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tif" ContentType="image/tiff"/>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4B691E" w14:textId="36D357A9" w:rsidR="00897633" w:rsidRPr="00A54486" w:rsidRDefault="003A0A7A" w:rsidP="004C2360">
      <w:pPr>
        <w:outlineLvl w:val="0"/>
        <w:rPr>
          <w:rFonts w:ascii="Times New Roman" w:eastAsia="Times New Roman" w:hAnsi="Times New Roman"/>
          <w:b/>
        </w:rPr>
      </w:pPr>
      <w:proofErr w:type="gramStart"/>
      <w:r>
        <w:rPr>
          <w:rFonts w:ascii="Times New Roman" w:eastAsia="Times New Roman" w:hAnsi="Times New Roman"/>
          <w:b/>
        </w:rPr>
        <w:t>D</w:t>
      </w:r>
      <w:r w:rsidR="008A374A">
        <w:rPr>
          <w:rFonts w:ascii="Times New Roman" w:eastAsia="Times New Roman" w:hAnsi="Times New Roman"/>
          <w:b/>
        </w:rPr>
        <w:t>rought</w:t>
      </w:r>
      <w:r w:rsidR="00897633" w:rsidRPr="00A54486">
        <w:rPr>
          <w:rFonts w:ascii="Times New Roman" w:eastAsia="Times New Roman" w:hAnsi="Times New Roman"/>
          <w:b/>
        </w:rPr>
        <w:t xml:space="preserve"> im</w:t>
      </w:r>
      <w:r>
        <w:rPr>
          <w:rFonts w:ascii="Times New Roman" w:eastAsia="Times New Roman" w:hAnsi="Times New Roman"/>
          <w:b/>
        </w:rPr>
        <w:t>pacts on forest growth and tree mortality</w:t>
      </w:r>
      <w:r w:rsidR="006241B8" w:rsidRPr="00A54486">
        <w:rPr>
          <w:rFonts w:ascii="Times New Roman" w:eastAsia="Times New Roman" w:hAnsi="Times New Roman"/>
          <w:b/>
        </w:rPr>
        <w:t xml:space="preserve"> in Southwest</w:t>
      </w:r>
      <w:r w:rsidR="00897633" w:rsidRPr="00A54486">
        <w:rPr>
          <w:rFonts w:ascii="Times New Roman" w:eastAsia="Times New Roman" w:hAnsi="Times New Roman"/>
          <w:b/>
        </w:rPr>
        <w:t xml:space="preserve"> USA from 1000-2100 A.D.</w:t>
      </w:r>
      <w:proofErr w:type="gramEnd"/>
    </w:p>
    <w:p w14:paraId="791F27FB" w14:textId="50D345AF" w:rsidR="00734B7F" w:rsidRPr="00A54486" w:rsidRDefault="00734B7F" w:rsidP="00734B7F">
      <w:pPr>
        <w:rPr>
          <w:rFonts w:ascii="Times New Roman" w:hAnsi="Times New Roman"/>
        </w:rPr>
      </w:pPr>
      <w:r w:rsidRPr="00A54486">
        <w:rPr>
          <w:rFonts w:ascii="Times New Roman" w:hAnsi="Times New Roman"/>
        </w:rPr>
        <w:t xml:space="preserve">A. Park Williams, Craig D. Allen, Alison </w:t>
      </w:r>
      <w:r w:rsidR="006E19C9" w:rsidRPr="00A54486">
        <w:rPr>
          <w:rFonts w:ascii="Times New Roman" w:hAnsi="Times New Roman"/>
        </w:rPr>
        <w:t xml:space="preserve">K. </w:t>
      </w:r>
      <w:proofErr w:type="spellStart"/>
      <w:r w:rsidRPr="00A54486">
        <w:rPr>
          <w:rFonts w:ascii="Times New Roman" w:hAnsi="Times New Roman"/>
        </w:rPr>
        <w:t>Macalady</w:t>
      </w:r>
      <w:proofErr w:type="spellEnd"/>
      <w:r w:rsidRPr="00A54486">
        <w:rPr>
          <w:rFonts w:ascii="Times New Roman" w:hAnsi="Times New Roman"/>
        </w:rPr>
        <w:t xml:space="preserve">, Connie Woodhouse, David </w:t>
      </w:r>
      <w:proofErr w:type="spellStart"/>
      <w:r w:rsidRPr="00A54486">
        <w:rPr>
          <w:rFonts w:ascii="Times New Roman" w:hAnsi="Times New Roman"/>
        </w:rPr>
        <w:t>Meko</w:t>
      </w:r>
      <w:proofErr w:type="spellEnd"/>
      <w:r w:rsidRPr="00A54486">
        <w:rPr>
          <w:rFonts w:ascii="Times New Roman" w:hAnsi="Times New Roman"/>
        </w:rPr>
        <w:t xml:space="preserve">, Tom </w:t>
      </w:r>
      <w:proofErr w:type="spellStart"/>
      <w:r w:rsidRPr="00A54486">
        <w:rPr>
          <w:rFonts w:ascii="Times New Roman" w:hAnsi="Times New Roman"/>
        </w:rPr>
        <w:t>Swetnam</w:t>
      </w:r>
      <w:proofErr w:type="spellEnd"/>
      <w:r w:rsidRPr="00A54486">
        <w:rPr>
          <w:rFonts w:ascii="Times New Roman" w:hAnsi="Times New Roman"/>
        </w:rPr>
        <w:t xml:space="preserve">, Ed Cook, Daniel Griffin, </w:t>
      </w:r>
      <w:r w:rsidR="00A646F3" w:rsidRPr="00A54486">
        <w:rPr>
          <w:rFonts w:ascii="Times New Roman" w:hAnsi="Times New Roman"/>
        </w:rPr>
        <w:t xml:space="preserve">Sara Rauscher, </w:t>
      </w:r>
      <w:r w:rsidRPr="00A54486">
        <w:rPr>
          <w:rFonts w:ascii="Times New Roman" w:hAnsi="Times New Roman"/>
        </w:rPr>
        <w:t xml:space="preserve">Richard </w:t>
      </w:r>
      <w:proofErr w:type="spellStart"/>
      <w:r w:rsidRPr="00A54486">
        <w:rPr>
          <w:rFonts w:ascii="Times New Roman" w:hAnsi="Times New Roman"/>
        </w:rPr>
        <w:t>Seager</w:t>
      </w:r>
      <w:proofErr w:type="spellEnd"/>
      <w:r w:rsidRPr="00A54486">
        <w:rPr>
          <w:rFonts w:ascii="Times New Roman" w:hAnsi="Times New Roman"/>
        </w:rPr>
        <w:t xml:space="preserve">, Jeff Dean, Henri </w:t>
      </w:r>
      <w:proofErr w:type="spellStart"/>
      <w:r w:rsidRPr="00A54486">
        <w:rPr>
          <w:rFonts w:ascii="Times New Roman" w:hAnsi="Times New Roman"/>
        </w:rPr>
        <w:t>Grissino</w:t>
      </w:r>
      <w:proofErr w:type="spellEnd"/>
      <w:r w:rsidRPr="00A54486">
        <w:rPr>
          <w:rFonts w:ascii="Times New Roman" w:hAnsi="Times New Roman"/>
        </w:rPr>
        <w:t xml:space="preserve">-Mayer, </w:t>
      </w:r>
      <w:proofErr w:type="spellStart"/>
      <w:r w:rsidRPr="00A54486">
        <w:rPr>
          <w:rFonts w:ascii="Times New Roman" w:hAnsi="Times New Roman"/>
        </w:rPr>
        <w:t>Xiaoyan</w:t>
      </w:r>
      <w:proofErr w:type="spellEnd"/>
      <w:r w:rsidRPr="00A54486">
        <w:rPr>
          <w:rFonts w:ascii="Times New Roman" w:hAnsi="Times New Roman"/>
        </w:rPr>
        <w:t xml:space="preserve"> Jiang, Michael </w:t>
      </w:r>
      <w:proofErr w:type="spellStart"/>
      <w:r w:rsidRPr="00A54486">
        <w:rPr>
          <w:rFonts w:ascii="Times New Roman" w:hAnsi="Times New Roman"/>
        </w:rPr>
        <w:t>Cai</w:t>
      </w:r>
      <w:proofErr w:type="spellEnd"/>
      <w:r w:rsidRPr="00A54486">
        <w:rPr>
          <w:rFonts w:ascii="Times New Roman" w:hAnsi="Times New Roman"/>
        </w:rPr>
        <w:t>, Nate G. McDowell</w:t>
      </w:r>
    </w:p>
    <w:p w14:paraId="3B4DCE61" w14:textId="77777777" w:rsidR="00ED4155" w:rsidRPr="00A54486" w:rsidRDefault="00ED4155">
      <w:pPr>
        <w:rPr>
          <w:rFonts w:ascii="Times New Roman" w:hAnsi="Times New Roman"/>
          <w:b/>
        </w:rPr>
      </w:pPr>
    </w:p>
    <w:p w14:paraId="32F3455E" w14:textId="35BAEC73" w:rsidR="00C822B8" w:rsidRPr="00A54486" w:rsidRDefault="00734B7F" w:rsidP="004C2360">
      <w:pPr>
        <w:outlineLvl w:val="0"/>
        <w:rPr>
          <w:rFonts w:ascii="Times New Roman" w:hAnsi="Times New Roman"/>
          <w:b/>
        </w:rPr>
      </w:pPr>
      <w:r w:rsidRPr="00A54486">
        <w:rPr>
          <w:rFonts w:ascii="Times New Roman" w:hAnsi="Times New Roman"/>
          <w:b/>
        </w:rPr>
        <w:t>Abstract</w:t>
      </w:r>
      <w:r w:rsidR="00152BD8" w:rsidRPr="00A54486">
        <w:rPr>
          <w:rFonts w:ascii="Times New Roman" w:hAnsi="Times New Roman"/>
          <w:b/>
        </w:rPr>
        <w:t xml:space="preserve"> (needs to be </w:t>
      </w:r>
      <w:r w:rsidR="00152BD8" w:rsidRPr="00A54486">
        <w:rPr>
          <w:rFonts w:ascii="Times New Roman" w:eastAsia="ＭＳ ゴシック" w:hAnsi="Times New Roman"/>
          <w:b/>
          <w:color w:val="000000"/>
        </w:rPr>
        <w:t xml:space="preserve">≤ </w:t>
      </w:r>
      <w:r w:rsidR="00152BD8" w:rsidRPr="00A54486">
        <w:rPr>
          <w:rFonts w:ascii="Times New Roman" w:hAnsi="Times New Roman"/>
          <w:b/>
        </w:rPr>
        <w:t>125. Currently 124, but 5 are hyphenated</w:t>
      </w:r>
      <w:r w:rsidR="00D300BE" w:rsidRPr="00A54486">
        <w:rPr>
          <w:rFonts w:ascii="Times New Roman" w:hAnsi="Times New Roman"/>
          <w:b/>
        </w:rPr>
        <w:t>)</w:t>
      </w:r>
    </w:p>
    <w:p w14:paraId="39B8F0BB" w14:textId="2382119F" w:rsidR="00A57E83" w:rsidRPr="00A54486" w:rsidRDefault="00D300BE" w:rsidP="00A57E83">
      <w:pPr>
        <w:rPr>
          <w:rFonts w:ascii="Times New Roman" w:hAnsi="Times New Roman"/>
        </w:rPr>
      </w:pPr>
      <w:r w:rsidRPr="00A54486">
        <w:rPr>
          <w:rFonts w:ascii="Times New Roman" w:hAnsi="Times New Roman"/>
        </w:rPr>
        <w:t>F</w:t>
      </w:r>
      <w:r w:rsidR="00A72FE6" w:rsidRPr="00A54486">
        <w:rPr>
          <w:rFonts w:ascii="Times New Roman" w:hAnsi="Times New Roman"/>
        </w:rPr>
        <w:t xml:space="preserve">orest </w:t>
      </w:r>
      <w:r w:rsidR="0044354E" w:rsidRPr="00A54486">
        <w:rPr>
          <w:rFonts w:ascii="Times New Roman" w:hAnsi="Times New Roman"/>
        </w:rPr>
        <w:t>productivity</w:t>
      </w:r>
      <w:r w:rsidR="00A72FE6" w:rsidRPr="00A54486">
        <w:rPr>
          <w:rFonts w:ascii="Times New Roman" w:hAnsi="Times New Roman"/>
        </w:rPr>
        <w:t xml:space="preserve"> </w:t>
      </w:r>
      <w:r w:rsidR="00590521" w:rsidRPr="00A54486">
        <w:rPr>
          <w:rFonts w:ascii="Times New Roman" w:hAnsi="Times New Roman"/>
        </w:rPr>
        <w:t xml:space="preserve">and </w:t>
      </w:r>
      <w:r w:rsidR="006E19C9" w:rsidRPr="00A54486">
        <w:rPr>
          <w:rFonts w:ascii="Times New Roman" w:hAnsi="Times New Roman"/>
        </w:rPr>
        <w:t xml:space="preserve">tree </w:t>
      </w:r>
      <w:r w:rsidR="00590521" w:rsidRPr="00A54486">
        <w:rPr>
          <w:rFonts w:ascii="Times New Roman" w:hAnsi="Times New Roman"/>
        </w:rPr>
        <w:t>survival</w:t>
      </w:r>
      <w:r w:rsidR="00A72FE6" w:rsidRPr="00A54486">
        <w:rPr>
          <w:rFonts w:ascii="Times New Roman" w:hAnsi="Times New Roman"/>
        </w:rPr>
        <w:t xml:space="preserve"> </w:t>
      </w:r>
      <w:r w:rsidR="00590521" w:rsidRPr="00A54486">
        <w:rPr>
          <w:rFonts w:ascii="Times New Roman" w:hAnsi="Times New Roman"/>
        </w:rPr>
        <w:t xml:space="preserve">may </w:t>
      </w:r>
      <w:r w:rsidRPr="00A54486">
        <w:rPr>
          <w:rFonts w:ascii="Times New Roman" w:hAnsi="Times New Roman"/>
        </w:rPr>
        <w:t>decline</w:t>
      </w:r>
      <w:r w:rsidR="00734B7F" w:rsidRPr="00A54486">
        <w:rPr>
          <w:rFonts w:ascii="Times New Roman" w:hAnsi="Times New Roman"/>
        </w:rPr>
        <w:t xml:space="preserve"> </w:t>
      </w:r>
      <w:r w:rsidR="0044354E" w:rsidRPr="00A54486">
        <w:rPr>
          <w:rFonts w:ascii="Times New Roman" w:hAnsi="Times New Roman"/>
        </w:rPr>
        <w:t>due to warming</w:t>
      </w:r>
      <w:r w:rsidRPr="00A54486">
        <w:rPr>
          <w:rFonts w:ascii="Times New Roman" w:hAnsi="Times New Roman"/>
        </w:rPr>
        <w:t>-induced drought</w:t>
      </w:r>
      <w:r w:rsidR="00F01587" w:rsidRPr="00A54486">
        <w:rPr>
          <w:rFonts w:ascii="Times New Roman" w:hAnsi="Times New Roman"/>
        </w:rPr>
        <w:t>.</w:t>
      </w:r>
      <w:r w:rsidR="00A442D5" w:rsidRPr="00A54486">
        <w:rPr>
          <w:rFonts w:ascii="Times New Roman" w:hAnsi="Times New Roman"/>
        </w:rPr>
        <w:t xml:space="preserve"> </w:t>
      </w:r>
      <w:r w:rsidR="00A212E6" w:rsidRPr="00A54486">
        <w:rPr>
          <w:rFonts w:ascii="Times New Roman" w:hAnsi="Times New Roman"/>
        </w:rPr>
        <w:t>The i</w:t>
      </w:r>
      <w:r w:rsidR="00947F29" w:rsidRPr="00A54486">
        <w:rPr>
          <w:rFonts w:ascii="Times New Roman" w:hAnsi="Times New Roman"/>
        </w:rPr>
        <w:t>nfluence</w:t>
      </w:r>
      <w:r w:rsidR="0036533B" w:rsidRPr="00A54486">
        <w:rPr>
          <w:rFonts w:ascii="Times New Roman" w:hAnsi="Times New Roman"/>
        </w:rPr>
        <w:t xml:space="preserve"> </w:t>
      </w:r>
      <w:r w:rsidR="00947F29" w:rsidRPr="00A54486">
        <w:rPr>
          <w:rFonts w:ascii="Times New Roman" w:hAnsi="Times New Roman"/>
        </w:rPr>
        <w:t xml:space="preserve">of </w:t>
      </w:r>
      <w:r w:rsidR="0036533B" w:rsidRPr="00A54486">
        <w:rPr>
          <w:rFonts w:ascii="Times New Roman" w:hAnsi="Times New Roman"/>
        </w:rPr>
        <w:t xml:space="preserve">temperature </w:t>
      </w:r>
      <w:r w:rsidR="00A212E6" w:rsidRPr="00A54486">
        <w:rPr>
          <w:rFonts w:ascii="Times New Roman" w:hAnsi="Times New Roman"/>
        </w:rPr>
        <w:t xml:space="preserve">on these processes is </w:t>
      </w:r>
      <w:r w:rsidR="00A55762" w:rsidRPr="00A54486">
        <w:rPr>
          <w:rFonts w:ascii="Times New Roman" w:hAnsi="Times New Roman"/>
        </w:rPr>
        <w:t>poorly understood</w:t>
      </w:r>
      <w:r w:rsidR="00BC1A4D" w:rsidRPr="00A54486">
        <w:rPr>
          <w:rFonts w:ascii="Times New Roman" w:hAnsi="Times New Roman"/>
        </w:rPr>
        <w:t>, however</w:t>
      </w:r>
      <w:r w:rsidR="0036533B" w:rsidRPr="00A54486">
        <w:rPr>
          <w:rFonts w:ascii="Times New Roman" w:hAnsi="Times New Roman"/>
        </w:rPr>
        <w:t>.</w:t>
      </w:r>
      <w:r w:rsidR="00E16BF2" w:rsidRPr="00A54486">
        <w:rPr>
          <w:rFonts w:ascii="Times New Roman" w:hAnsi="Times New Roman"/>
        </w:rPr>
        <w:t xml:space="preserve"> </w:t>
      </w:r>
      <w:r w:rsidR="00A975BD" w:rsidRPr="00A54486">
        <w:rPr>
          <w:rFonts w:ascii="Times New Roman" w:hAnsi="Times New Roman"/>
        </w:rPr>
        <w:t>We</w:t>
      </w:r>
      <w:r w:rsidR="00946B63" w:rsidRPr="00A54486">
        <w:rPr>
          <w:rFonts w:ascii="Times New Roman" w:hAnsi="Times New Roman"/>
        </w:rPr>
        <w:t xml:space="preserve"> find </w:t>
      </w:r>
      <w:r w:rsidR="004E0C82" w:rsidRPr="00A54486">
        <w:rPr>
          <w:rFonts w:ascii="Times New Roman" w:hAnsi="Times New Roman"/>
        </w:rPr>
        <w:t xml:space="preserve">that </w:t>
      </w:r>
      <w:r w:rsidR="00B03692" w:rsidRPr="00A54486">
        <w:rPr>
          <w:rFonts w:ascii="Times New Roman" w:hAnsi="Times New Roman"/>
        </w:rPr>
        <w:t>warm-</w:t>
      </w:r>
      <w:r w:rsidR="00F01587" w:rsidRPr="00A54486">
        <w:rPr>
          <w:rFonts w:ascii="Times New Roman" w:hAnsi="Times New Roman"/>
        </w:rPr>
        <w:t>season</w:t>
      </w:r>
      <w:r w:rsidR="00A57E83" w:rsidRPr="00A54486">
        <w:rPr>
          <w:rFonts w:ascii="Times New Roman" w:hAnsi="Times New Roman"/>
        </w:rPr>
        <w:t xml:space="preserve"> vapor-pressure deficit (VPD)</w:t>
      </w:r>
      <w:r w:rsidR="00A72FE6" w:rsidRPr="00A54486">
        <w:rPr>
          <w:rFonts w:ascii="Times New Roman" w:hAnsi="Times New Roman"/>
        </w:rPr>
        <w:t xml:space="preserve">, largely </w:t>
      </w:r>
      <w:r w:rsidR="001E4D97" w:rsidRPr="00A54486">
        <w:rPr>
          <w:rFonts w:ascii="Times New Roman" w:hAnsi="Times New Roman"/>
        </w:rPr>
        <w:t>controlled</w:t>
      </w:r>
      <w:r w:rsidR="00A72FE6" w:rsidRPr="00A54486">
        <w:rPr>
          <w:rFonts w:ascii="Times New Roman" w:hAnsi="Times New Roman"/>
        </w:rPr>
        <w:t xml:space="preserve"> by temperature,</w:t>
      </w:r>
      <w:r w:rsidR="00E16BF2" w:rsidRPr="00A54486">
        <w:rPr>
          <w:rFonts w:ascii="Times New Roman" w:hAnsi="Times New Roman"/>
        </w:rPr>
        <w:t xml:space="preserve"> </w:t>
      </w:r>
      <w:r w:rsidR="00A57E83" w:rsidRPr="00A54486">
        <w:rPr>
          <w:rFonts w:ascii="Times New Roman" w:hAnsi="Times New Roman"/>
        </w:rPr>
        <w:t xml:space="preserve">and cold-season precipitation </w:t>
      </w:r>
      <w:r w:rsidR="006E19C9" w:rsidRPr="00A54486">
        <w:rPr>
          <w:rFonts w:ascii="Times New Roman" w:hAnsi="Times New Roman"/>
        </w:rPr>
        <w:t xml:space="preserve">equally </w:t>
      </w:r>
      <w:r w:rsidR="00611A4D" w:rsidRPr="00A54486">
        <w:rPr>
          <w:rFonts w:ascii="Times New Roman" w:hAnsi="Times New Roman"/>
        </w:rPr>
        <w:t xml:space="preserve">influence </w:t>
      </w:r>
      <w:r w:rsidR="003C2CCC" w:rsidRPr="00A54486">
        <w:rPr>
          <w:rFonts w:ascii="Times New Roman" w:hAnsi="Times New Roman"/>
        </w:rPr>
        <w:t>a tree-ring derived regional forest drought-stress index (FDSI)</w:t>
      </w:r>
      <w:r w:rsidR="00A975BD" w:rsidRPr="00A54486">
        <w:rPr>
          <w:rFonts w:ascii="Times New Roman" w:hAnsi="Times New Roman"/>
        </w:rPr>
        <w:t xml:space="preserve"> in </w:t>
      </w:r>
      <w:r w:rsidR="00FC1EB0" w:rsidRPr="00A54486">
        <w:rPr>
          <w:rFonts w:ascii="Times New Roman" w:hAnsi="Times New Roman"/>
        </w:rPr>
        <w:t xml:space="preserve">the </w:t>
      </w:r>
      <w:r w:rsidR="00930C25" w:rsidRPr="00A54486">
        <w:rPr>
          <w:rFonts w:ascii="Times New Roman" w:hAnsi="Times New Roman"/>
        </w:rPr>
        <w:t>Southwestern United States</w:t>
      </w:r>
      <w:r w:rsidR="002B0570" w:rsidRPr="00A54486">
        <w:rPr>
          <w:rFonts w:ascii="Times New Roman" w:hAnsi="Times New Roman"/>
        </w:rPr>
        <w:t xml:space="preserve"> (</w:t>
      </w:r>
      <w:r w:rsidR="00930C25" w:rsidRPr="00A54486">
        <w:rPr>
          <w:rFonts w:ascii="Times New Roman" w:hAnsi="Times New Roman"/>
        </w:rPr>
        <w:t>SWUS</w:t>
      </w:r>
      <w:r w:rsidR="002B0570" w:rsidRPr="00A54486">
        <w:rPr>
          <w:rFonts w:ascii="Times New Roman" w:hAnsi="Times New Roman"/>
        </w:rPr>
        <w:t>)</w:t>
      </w:r>
      <w:r w:rsidR="00611A4D" w:rsidRPr="00A54486">
        <w:rPr>
          <w:rFonts w:ascii="Times New Roman" w:hAnsi="Times New Roman"/>
        </w:rPr>
        <w:t xml:space="preserve">, </w:t>
      </w:r>
      <w:r w:rsidR="002B0570" w:rsidRPr="00A54486">
        <w:rPr>
          <w:rFonts w:ascii="Times New Roman" w:hAnsi="Times New Roman"/>
        </w:rPr>
        <w:t>together accounting</w:t>
      </w:r>
      <w:r w:rsidR="006E19C9" w:rsidRPr="00A54486">
        <w:rPr>
          <w:rFonts w:ascii="Times New Roman" w:hAnsi="Times New Roman"/>
        </w:rPr>
        <w:t xml:space="preserve"> </w:t>
      </w:r>
      <w:r w:rsidR="00A57E83" w:rsidRPr="00A54486">
        <w:rPr>
          <w:rFonts w:ascii="Times New Roman" w:hAnsi="Times New Roman"/>
        </w:rPr>
        <w:t>for 8</w:t>
      </w:r>
      <w:r w:rsidR="0032127C" w:rsidRPr="00A54486">
        <w:rPr>
          <w:rFonts w:ascii="Times New Roman" w:hAnsi="Times New Roman"/>
        </w:rPr>
        <w:t>2</w:t>
      </w:r>
      <w:r w:rsidR="00A57E83" w:rsidRPr="00A54486">
        <w:rPr>
          <w:rFonts w:ascii="Times New Roman" w:hAnsi="Times New Roman"/>
        </w:rPr>
        <w:t xml:space="preserve">% </w:t>
      </w:r>
      <w:r w:rsidR="00611A4D" w:rsidRPr="00A54486">
        <w:rPr>
          <w:rFonts w:ascii="Times New Roman" w:hAnsi="Times New Roman"/>
        </w:rPr>
        <w:t>of variability</w:t>
      </w:r>
      <w:r w:rsidR="006E19C9" w:rsidRPr="00A54486">
        <w:rPr>
          <w:rFonts w:ascii="Times New Roman" w:hAnsi="Times New Roman"/>
        </w:rPr>
        <w:t xml:space="preserve"> in growth</w:t>
      </w:r>
      <w:r w:rsidR="00A57E83" w:rsidRPr="00A54486">
        <w:rPr>
          <w:rFonts w:ascii="Times New Roman" w:hAnsi="Times New Roman"/>
        </w:rPr>
        <w:t xml:space="preserve">. </w:t>
      </w:r>
      <w:r w:rsidR="00A212E6" w:rsidRPr="00A54486">
        <w:rPr>
          <w:rFonts w:ascii="Times New Roman" w:hAnsi="Times New Roman"/>
        </w:rPr>
        <w:t>FDSI</w:t>
      </w:r>
      <w:r w:rsidR="00E6232D" w:rsidRPr="00A54486">
        <w:rPr>
          <w:rFonts w:ascii="Times New Roman" w:hAnsi="Times New Roman"/>
        </w:rPr>
        <w:t xml:space="preserve"> </w:t>
      </w:r>
      <w:r w:rsidR="002B0570" w:rsidRPr="00A54486">
        <w:rPr>
          <w:rFonts w:ascii="Times New Roman" w:hAnsi="Times New Roman"/>
        </w:rPr>
        <w:t>correspond</w:t>
      </w:r>
      <w:r w:rsidR="00A212E6" w:rsidRPr="00A54486">
        <w:rPr>
          <w:rFonts w:ascii="Times New Roman" w:hAnsi="Times New Roman"/>
        </w:rPr>
        <w:t>s</w:t>
      </w:r>
      <w:r w:rsidR="00E6232D" w:rsidRPr="00A54486">
        <w:rPr>
          <w:rFonts w:ascii="Times New Roman" w:hAnsi="Times New Roman"/>
        </w:rPr>
        <w:t xml:space="preserve"> </w:t>
      </w:r>
      <w:r w:rsidR="00A975BD" w:rsidRPr="00A54486">
        <w:rPr>
          <w:rFonts w:ascii="Times New Roman" w:hAnsi="Times New Roman"/>
        </w:rPr>
        <w:t xml:space="preserve">strongly </w:t>
      </w:r>
      <w:r w:rsidR="00E6232D" w:rsidRPr="00A54486">
        <w:rPr>
          <w:rFonts w:ascii="Times New Roman" w:hAnsi="Times New Roman"/>
        </w:rPr>
        <w:t>with regional forest productivity</w:t>
      </w:r>
      <w:r w:rsidR="00D33186" w:rsidRPr="00A54486">
        <w:rPr>
          <w:rFonts w:ascii="Times New Roman" w:hAnsi="Times New Roman"/>
        </w:rPr>
        <w:t xml:space="preserve"> and area affected by </w:t>
      </w:r>
      <w:r w:rsidR="004E0DA5" w:rsidRPr="00A54486">
        <w:rPr>
          <w:rFonts w:ascii="Times New Roman" w:hAnsi="Times New Roman"/>
        </w:rPr>
        <w:t xml:space="preserve">beetle attack and </w:t>
      </w:r>
      <w:r w:rsidR="00D33186" w:rsidRPr="00A54486">
        <w:rPr>
          <w:rFonts w:ascii="Times New Roman" w:hAnsi="Times New Roman"/>
        </w:rPr>
        <w:t>wildfire</w:t>
      </w:r>
      <w:r w:rsidR="00E6232D" w:rsidRPr="00A54486">
        <w:rPr>
          <w:rFonts w:ascii="Times New Roman" w:hAnsi="Times New Roman"/>
        </w:rPr>
        <w:t>.</w:t>
      </w:r>
      <w:r w:rsidR="001E4D97" w:rsidRPr="00A54486">
        <w:rPr>
          <w:rFonts w:ascii="Times New Roman" w:hAnsi="Times New Roman"/>
        </w:rPr>
        <w:t xml:space="preserve"> </w:t>
      </w:r>
      <w:r w:rsidR="004D6A08" w:rsidRPr="00A54486">
        <w:rPr>
          <w:rFonts w:ascii="Times New Roman" w:hAnsi="Times New Roman"/>
        </w:rPr>
        <w:t>Within decades,</w:t>
      </w:r>
      <w:r w:rsidR="00AF6F9C" w:rsidRPr="00A54486">
        <w:rPr>
          <w:rFonts w:ascii="Times New Roman" w:hAnsi="Times New Roman"/>
        </w:rPr>
        <w:t xml:space="preserve"> </w:t>
      </w:r>
      <w:r w:rsidR="002E1F23" w:rsidRPr="00A54486">
        <w:rPr>
          <w:rFonts w:ascii="Times New Roman" w:hAnsi="Times New Roman"/>
        </w:rPr>
        <w:t xml:space="preserve">increased </w:t>
      </w:r>
      <w:r w:rsidR="00A57E83" w:rsidRPr="00A54486">
        <w:rPr>
          <w:rFonts w:ascii="Times New Roman" w:hAnsi="Times New Roman"/>
        </w:rPr>
        <w:t xml:space="preserve">VPD </w:t>
      </w:r>
      <w:r w:rsidR="005D765D" w:rsidRPr="00A54486">
        <w:rPr>
          <w:rFonts w:ascii="Times New Roman" w:hAnsi="Times New Roman"/>
        </w:rPr>
        <w:t xml:space="preserve">is forecast </w:t>
      </w:r>
      <w:r w:rsidR="00A57E83" w:rsidRPr="00A54486">
        <w:rPr>
          <w:rFonts w:ascii="Times New Roman" w:hAnsi="Times New Roman"/>
        </w:rPr>
        <w:t xml:space="preserve">to </w:t>
      </w:r>
      <w:r w:rsidR="001B22CA" w:rsidRPr="00A54486">
        <w:rPr>
          <w:rFonts w:ascii="Times New Roman" w:hAnsi="Times New Roman"/>
        </w:rPr>
        <w:t xml:space="preserve">thrust </w:t>
      </w:r>
      <w:r w:rsidR="006241B8" w:rsidRPr="00A54486">
        <w:rPr>
          <w:rFonts w:ascii="Times New Roman" w:hAnsi="Times New Roman"/>
        </w:rPr>
        <w:t>SWUS</w:t>
      </w:r>
      <w:r w:rsidR="001B22CA" w:rsidRPr="00A54486">
        <w:rPr>
          <w:rFonts w:ascii="Times New Roman" w:hAnsi="Times New Roman"/>
        </w:rPr>
        <w:t xml:space="preserve"> forests</w:t>
      </w:r>
      <w:r w:rsidR="00131718" w:rsidRPr="00A54486">
        <w:rPr>
          <w:rFonts w:ascii="Times New Roman" w:hAnsi="Times New Roman"/>
        </w:rPr>
        <w:t xml:space="preserve"> into</w:t>
      </w:r>
      <w:r w:rsidR="00A57E83" w:rsidRPr="00A54486">
        <w:rPr>
          <w:rFonts w:ascii="Times New Roman" w:hAnsi="Times New Roman"/>
        </w:rPr>
        <w:t xml:space="preserve"> </w:t>
      </w:r>
      <w:r w:rsidR="00131718" w:rsidRPr="00A54486">
        <w:rPr>
          <w:rFonts w:ascii="Times New Roman" w:hAnsi="Times New Roman"/>
        </w:rPr>
        <w:t>perpetual drought stress</w:t>
      </w:r>
      <w:r w:rsidR="007A6B7B" w:rsidRPr="00A54486">
        <w:rPr>
          <w:rFonts w:ascii="Times New Roman" w:hAnsi="Times New Roman"/>
        </w:rPr>
        <w:t xml:space="preserve"> </w:t>
      </w:r>
      <w:r w:rsidR="002171AF" w:rsidRPr="00A54486">
        <w:rPr>
          <w:rFonts w:ascii="Times New Roman" w:hAnsi="Times New Roman"/>
        </w:rPr>
        <w:t>exceeding</w:t>
      </w:r>
      <w:r w:rsidR="00A57E83" w:rsidRPr="00A54486">
        <w:rPr>
          <w:rFonts w:ascii="Times New Roman" w:hAnsi="Times New Roman"/>
        </w:rPr>
        <w:t xml:space="preserve"> </w:t>
      </w:r>
      <w:r w:rsidR="00131718" w:rsidRPr="00A54486">
        <w:rPr>
          <w:rFonts w:ascii="Times New Roman" w:hAnsi="Times New Roman"/>
        </w:rPr>
        <w:t xml:space="preserve">that of </w:t>
      </w:r>
      <w:r w:rsidR="00734B7F" w:rsidRPr="00A54486">
        <w:rPr>
          <w:rFonts w:ascii="Times New Roman" w:hAnsi="Times New Roman"/>
        </w:rPr>
        <w:t xml:space="preserve">the </w:t>
      </w:r>
      <w:r w:rsidR="001E4D97" w:rsidRPr="00A54486">
        <w:rPr>
          <w:rFonts w:ascii="Times New Roman" w:hAnsi="Times New Roman"/>
        </w:rPr>
        <w:t xml:space="preserve">largest </w:t>
      </w:r>
      <w:proofErr w:type="spellStart"/>
      <w:r w:rsidR="001E4D97" w:rsidRPr="00A54486">
        <w:rPr>
          <w:rFonts w:ascii="Times New Roman" w:hAnsi="Times New Roman"/>
        </w:rPr>
        <w:t>megadroughts</w:t>
      </w:r>
      <w:proofErr w:type="spellEnd"/>
      <w:r w:rsidR="001E4D97" w:rsidRPr="00A54486">
        <w:rPr>
          <w:rFonts w:ascii="Times New Roman" w:hAnsi="Times New Roman"/>
        </w:rPr>
        <w:t xml:space="preserve"> in 1000 years</w:t>
      </w:r>
      <w:r w:rsidR="00A57E83" w:rsidRPr="00A54486">
        <w:rPr>
          <w:rFonts w:ascii="Times New Roman" w:hAnsi="Times New Roman"/>
        </w:rPr>
        <w:t xml:space="preserve">. </w:t>
      </w:r>
      <w:r w:rsidR="005D765D" w:rsidRPr="00A54486">
        <w:rPr>
          <w:rFonts w:ascii="Times New Roman" w:hAnsi="Times New Roman"/>
        </w:rPr>
        <w:t>C</w:t>
      </w:r>
      <w:r w:rsidR="00A57E83" w:rsidRPr="00A54486">
        <w:rPr>
          <w:rFonts w:ascii="Times New Roman" w:hAnsi="Times New Roman"/>
        </w:rPr>
        <w:t xml:space="preserve">orrespondence between </w:t>
      </w:r>
      <w:r w:rsidR="00AF6F9C" w:rsidRPr="00A54486">
        <w:rPr>
          <w:rFonts w:ascii="Times New Roman" w:hAnsi="Times New Roman"/>
        </w:rPr>
        <w:t xml:space="preserve">VPD, </w:t>
      </w:r>
      <w:r w:rsidR="002B0570" w:rsidRPr="00A54486">
        <w:rPr>
          <w:rFonts w:ascii="Times New Roman" w:hAnsi="Times New Roman"/>
        </w:rPr>
        <w:t>ring widths</w:t>
      </w:r>
      <w:r w:rsidR="00AF6F9C" w:rsidRPr="00A54486">
        <w:rPr>
          <w:rFonts w:ascii="Times New Roman" w:hAnsi="Times New Roman"/>
        </w:rPr>
        <w:t>,</w:t>
      </w:r>
      <w:r w:rsidR="00A57E83" w:rsidRPr="00A54486">
        <w:rPr>
          <w:rFonts w:ascii="Times New Roman" w:hAnsi="Times New Roman"/>
        </w:rPr>
        <w:t xml:space="preserve"> and mortality</w:t>
      </w:r>
      <w:r w:rsidR="0059278A" w:rsidRPr="00A54486">
        <w:rPr>
          <w:rFonts w:ascii="Times New Roman" w:hAnsi="Times New Roman"/>
        </w:rPr>
        <w:t xml:space="preserve"> foreshadow</w:t>
      </w:r>
      <w:r w:rsidR="00BF1250" w:rsidRPr="00A54486">
        <w:rPr>
          <w:rFonts w:ascii="Times New Roman" w:hAnsi="Times New Roman"/>
        </w:rPr>
        <w:t xml:space="preserve"> </w:t>
      </w:r>
      <w:r w:rsidR="0007572B" w:rsidRPr="00A54486">
        <w:rPr>
          <w:rFonts w:ascii="Times New Roman" w:hAnsi="Times New Roman"/>
        </w:rPr>
        <w:t xml:space="preserve">continued transition of </w:t>
      </w:r>
      <w:r w:rsidR="00BF1250" w:rsidRPr="00A54486">
        <w:rPr>
          <w:rFonts w:ascii="Times New Roman" w:hAnsi="Times New Roman"/>
        </w:rPr>
        <w:t xml:space="preserve">forests in the </w:t>
      </w:r>
      <w:r w:rsidR="006241B8" w:rsidRPr="00A54486">
        <w:rPr>
          <w:rFonts w:ascii="Times New Roman" w:hAnsi="Times New Roman"/>
        </w:rPr>
        <w:t>SWUS</w:t>
      </w:r>
      <w:r w:rsidR="00027A73" w:rsidRPr="00A54486">
        <w:rPr>
          <w:rFonts w:ascii="Times New Roman" w:hAnsi="Times New Roman"/>
        </w:rPr>
        <w:t>, and perhaps global</w:t>
      </w:r>
      <w:r w:rsidR="00BF1250" w:rsidRPr="00A54486">
        <w:rPr>
          <w:rFonts w:ascii="Times New Roman" w:hAnsi="Times New Roman"/>
        </w:rPr>
        <w:t>ly</w:t>
      </w:r>
      <w:r w:rsidR="00027A73" w:rsidRPr="00A54486">
        <w:rPr>
          <w:rFonts w:ascii="Times New Roman" w:hAnsi="Times New Roman"/>
        </w:rPr>
        <w:t>,</w:t>
      </w:r>
      <w:r w:rsidR="008F59DB" w:rsidRPr="00A54486">
        <w:rPr>
          <w:rFonts w:ascii="Times New Roman" w:hAnsi="Times New Roman"/>
        </w:rPr>
        <w:t xml:space="preserve"> </w:t>
      </w:r>
      <w:r w:rsidR="0007572B" w:rsidRPr="00A54486">
        <w:rPr>
          <w:rFonts w:ascii="Times New Roman" w:hAnsi="Times New Roman"/>
        </w:rPr>
        <w:t xml:space="preserve">toward distributions and compositions </w:t>
      </w:r>
      <w:r w:rsidR="003C4364" w:rsidRPr="00A54486">
        <w:rPr>
          <w:rFonts w:ascii="Times New Roman" w:hAnsi="Times New Roman"/>
        </w:rPr>
        <w:t xml:space="preserve">unfamiliar to modern </w:t>
      </w:r>
      <w:r w:rsidR="00F51D98" w:rsidRPr="00A54486">
        <w:rPr>
          <w:rFonts w:ascii="Times New Roman" w:hAnsi="Times New Roman"/>
        </w:rPr>
        <w:t>civilization</w:t>
      </w:r>
      <w:r w:rsidR="00A57E83" w:rsidRPr="00A54486">
        <w:rPr>
          <w:rFonts w:ascii="Times New Roman" w:hAnsi="Times New Roman"/>
        </w:rPr>
        <w:t>.</w:t>
      </w:r>
    </w:p>
    <w:p w14:paraId="06F7F7A6" w14:textId="77777777" w:rsidR="00946B63" w:rsidRPr="00A54486" w:rsidRDefault="00946B63" w:rsidP="00A57E83">
      <w:pPr>
        <w:rPr>
          <w:rFonts w:ascii="Times New Roman" w:hAnsi="Times New Roman"/>
        </w:rPr>
      </w:pPr>
    </w:p>
    <w:p w14:paraId="6066EC8A" w14:textId="58D0010F" w:rsidR="00D3586D" w:rsidRPr="00A54486" w:rsidRDefault="00062A59" w:rsidP="00152BD8">
      <w:pPr>
        <w:outlineLvl w:val="0"/>
        <w:rPr>
          <w:rFonts w:ascii="Times New Roman" w:hAnsi="Times New Roman"/>
          <w:b/>
        </w:rPr>
      </w:pPr>
      <w:r w:rsidRPr="00A54486">
        <w:rPr>
          <w:rFonts w:ascii="Times New Roman" w:hAnsi="Times New Roman"/>
          <w:b/>
        </w:rPr>
        <w:t>Introduction</w:t>
      </w:r>
      <w:r w:rsidR="00152BD8" w:rsidRPr="00A54486">
        <w:rPr>
          <w:rFonts w:ascii="Times New Roman" w:hAnsi="Times New Roman"/>
          <w:b/>
        </w:rPr>
        <w:t xml:space="preserve"> </w:t>
      </w:r>
      <w:r w:rsidR="00ED4155" w:rsidRPr="00A54486">
        <w:rPr>
          <w:rFonts w:ascii="Times New Roman" w:hAnsi="Times New Roman"/>
        </w:rPr>
        <w:t xml:space="preserve">Drought-induced </w:t>
      </w:r>
      <w:r w:rsidR="001E4D97" w:rsidRPr="00A54486">
        <w:rPr>
          <w:rFonts w:ascii="Times New Roman" w:hAnsi="Times New Roman"/>
        </w:rPr>
        <w:t>decline</w:t>
      </w:r>
      <w:r w:rsidR="006E19C9" w:rsidRPr="00A54486">
        <w:rPr>
          <w:rFonts w:ascii="Times New Roman" w:hAnsi="Times New Roman"/>
        </w:rPr>
        <w:t>s</w:t>
      </w:r>
      <w:r w:rsidR="001E4D97" w:rsidRPr="00A54486">
        <w:rPr>
          <w:rFonts w:ascii="Times New Roman" w:hAnsi="Times New Roman"/>
        </w:rPr>
        <w:t xml:space="preserve"> in </w:t>
      </w:r>
      <w:r w:rsidR="00ED4155" w:rsidRPr="00A54486">
        <w:rPr>
          <w:rFonts w:ascii="Times New Roman" w:hAnsi="Times New Roman"/>
        </w:rPr>
        <w:t xml:space="preserve">forest </w:t>
      </w:r>
      <w:r w:rsidR="001E4D97" w:rsidRPr="00A54486">
        <w:rPr>
          <w:rFonts w:ascii="Times New Roman" w:hAnsi="Times New Roman"/>
        </w:rPr>
        <w:t xml:space="preserve">productivity and </w:t>
      </w:r>
      <w:r w:rsidR="00957D6B" w:rsidRPr="00A54486">
        <w:rPr>
          <w:rFonts w:ascii="Times New Roman" w:hAnsi="Times New Roman"/>
        </w:rPr>
        <w:t xml:space="preserve">tree </w:t>
      </w:r>
      <w:r w:rsidR="001E4D97" w:rsidRPr="00A54486">
        <w:rPr>
          <w:rFonts w:ascii="Times New Roman" w:hAnsi="Times New Roman"/>
        </w:rPr>
        <w:t>survival are global</w:t>
      </w:r>
      <w:r w:rsidR="00ED4155" w:rsidRPr="00A54486">
        <w:rPr>
          <w:rFonts w:ascii="Times New Roman" w:hAnsi="Times New Roman"/>
        </w:rPr>
        <w:t xml:space="preserve"> </w:t>
      </w:r>
      <w:r w:rsidR="001E4D97" w:rsidRPr="00A54486">
        <w:rPr>
          <w:rFonts w:ascii="Times New Roman" w:hAnsi="Times New Roman"/>
        </w:rPr>
        <w:t xml:space="preserve">phenomena </w:t>
      </w:r>
      <w:r w:rsidR="00ED4155" w:rsidRPr="00A54486">
        <w:rPr>
          <w:rFonts w:ascii="Times New Roman" w:hAnsi="Times New Roman"/>
        </w:rPr>
        <w:t>(</w:t>
      </w:r>
      <w:r w:rsidR="001E0DC5" w:rsidRPr="00A54486">
        <w:rPr>
          <w:rFonts w:ascii="Times New Roman" w:hAnsi="Times New Roman"/>
        </w:rPr>
        <w:fldChar w:fldCharType="begin">
          <w:fldData xml:space="preserve">PEVuZE5vdGU+PENpdGU+PEF1dGhvcj5BbGxlbjwvQXV0aG9yPjxZZWFyPjIwMTA8L1llYXI+PFJl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PEVuZE5vdGU+PENpdGU+PEF1dGhvcj5BbGxlbjwvQXV0aG9yPjxZZWFyPjIwMTA8L1llYXI+PFJl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1E0DC5" w:rsidRPr="00A54486">
        <w:rPr>
          <w:rFonts w:ascii="Times New Roman" w:hAnsi="Times New Roman"/>
        </w:rPr>
        <w:fldChar w:fldCharType="separate"/>
      </w:r>
      <w:hyperlink w:anchor="_ENREF_1" w:tooltip="Allen, 2010 #2" w:history="1">
        <w:r w:rsidR="00B91E2C">
          <w:rPr>
            <w:rFonts w:ascii="Times New Roman" w:hAnsi="Times New Roman"/>
            <w:noProof/>
          </w:rPr>
          <w:t>1</w:t>
        </w:r>
      </w:hyperlink>
      <w:r w:rsidR="00B91E2C">
        <w:rPr>
          <w:rFonts w:ascii="Times New Roman" w:hAnsi="Times New Roman"/>
          <w:noProof/>
        </w:rPr>
        <w:t xml:space="preserve">, </w:t>
      </w:r>
      <w:hyperlink w:anchor="_ENREF_2" w:tooltip="Zhao, 2010 #175" w:history="1">
        <w:r w:rsidR="00B91E2C">
          <w:rPr>
            <w:rFonts w:ascii="Times New Roman" w:hAnsi="Times New Roman"/>
            <w:noProof/>
          </w:rPr>
          <w:t>2</w:t>
        </w:r>
      </w:hyperlink>
      <w:r w:rsidR="001E0DC5" w:rsidRPr="00A54486">
        <w:rPr>
          <w:rFonts w:ascii="Times New Roman" w:hAnsi="Times New Roman"/>
        </w:rPr>
        <w:fldChar w:fldCharType="end"/>
      </w:r>
      <w:r w:rsidR="00ED4155" w:rsidRPr="00A54486">
        <w:rPr>
          <w:rFonts w:ascii="Times New Roman" w:hAnsi="Times New Roman"/>
        </w:rPr>
        <w:t>). Recent evidence suggests mortality rates are increasing at many sites due to warming trends that are unlikely to soon reverse (</w:t>
      </w:r>
      <w:hyperlink w:anchor="_ENREF_3" w:tooltip="Breshears, 2005 #7" w:history="1">
        <w:r w:rsidR="00B91E2C" w:rsidRPr="00A54486">
          <w:rPr>
            <w:rFonts w:ascii="Times New Roman" w:hAnsi="Times New Roman"/>
          </w:rPr>
          <w:fldChar w:fldCharType="begin">
            <w:fldData xml:space="preserve">PEVuZE5vdGU+PENpdGU+PEF1dGhvcj52YW4gTWFudGdlbTwvQXV0aG9yPjxZZWFyPjIwMDk8L1ll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PEVuZE5vdGU+PENpdGU+PEF1dGhvcj52YW4gTWFudGdlbTwvQXV0aG9yPjxZZWFyPjIwMDk8L1ll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B91E2C" w:rsidRPr="00A54486">
          <w:rPr>
            <w:rFonts w:ascii="Times New Roman" w:hAnsi="Times New Roman"/>
          </w:rPr>
          <w:fldChar w:fldCharType="separate"/>
        </w:r>
        <w:r w:rsidR="00B91E2C">
          <w:rPr>
            <w:rFonts w:ascii="Times New Roman" w:hAnsi="Times New Roman"/>
            <w:noProof/>
          </w:rPr>
          <w:t>3-9</w:t>
        </w:r>
        <w:r w:rsidR="00B91E2C" w:rsidRPr="00A54486">
          <w:rPr>
            <w:rFonts w:ascii="Times New Roman" w:hAnsi="Times New Roman"/>
          </w:rPr>
          <w:fldChar w:fldCharType="end"/>
        </w:r>
      </w:hyperlink>
      <w:r w:rsidR="00ED4155" w:rsidRPr="00A54486">
        <w:rPr>
          <w:rFonts w:ascii="Times New Roman" w:hAnsi="Times New Roman"/>
        </w:rPr>
        <w:t>). In the</w:t>
      </w:r>
      <w:r w:rsidR="004E0DA5" w:rsidRPr="00A54486">
        <w:rPr>
          <w:rFonts w:ascii="Times New Roman" w:hAnsi="Times New Roman"/>
        </w:rPr>
        <w:t xml:space="preserve"> Southwest</w:t>
      </w:r>
      <w:r w:rsidR="007B4334" w:rsidRPr="00A54486">
        <w:rPr>
          <w:rFonts w:ascii="Times New Roman" w:hAnsi="Times New Roman"/>
        </w:rPr>
        <w:t xml:space="preserve"> United States</w:t>
      </w:r>
      <w:r w:rsidR="004E0DA5" w:rsidRPr="00A54486">
        <w:rPr>
          <w:rFonts w:ascii="Times New Roman" w:hAnsi="Times New Roman"/>
        </w:rPr>
        <w:t xml:space="preserve"> (</w:t>
      </w:r>
      <w:r w:rsidR="007B4334" w:rsidRPr="00A54486">
        <w:rPr>
          <w:rFonts w:ascii="Times New Roman" w:hAnsi="Times New Roman"/>
        </w:rPr>
        <w:t>SWUS</w:t>
      </w:r>
      <w:hyperlink w:anchor="_ENREF_10" w:tooltip="Williams, 2010 #154" w:history="1"/>
      <w:r w:rsidR="00ED4155" w:rsidRPr="00A54486">
        <w:rPr>
          <w:rFonts w:ascii="Times New Roman" w:hAnsi="Times New Roman"/>
        </w:rPr>
        <w:t xml:space="preserve">), </w:t>
      </w:r>
      <w:r w:rsidR="00D5002B" w:rsidRPr="00A54486">
        <w:rPr>
          <w:rFonts w:ascii="Times New Roman" w:hAnsi="Times New Roman"/>
        </w:rPr>
        <w:t xml:space="preserve">drought impacts </w:t>
      </w:r>
      <w:r w:rsidR="00932E25" w:rsidRPr="00A54486">
        <w:rPr>
          <w:rFonts w:ascii="Times New Roman" w:hAnsi="Times New Roman"/>
        </w:rPr>
        <w:t xml:space="preserve">on forests </w:t>
      </w:r>
      <w:r w:rsidR="00376F04" w:rsidRPr="00A54486">
        <w:rPr>
          <w:rFonts w:ascii="Times New Roman" w:hAnsi="Times New Roman"/>
        </w:rPr>
        <w:t>have been</w:t>
      </w:r>
      <w:r w:rsidR="00D5002B" w:rsidRPr="00A54486">
        <w:rPr>
          <w:rFonts w:ascii="Times New Roman" w:hAnsi="Times New Roman"/>
        </w:rPr>
        <w:t xml:space="preserve"> relatively severe</w:t>
      </w:r>
      <w:r w:rsidR="00ED4155" w:rsidRPr="00A54486">
        <w:rPr>
          <w:rFonts w:ascii="Times New Roman" w:hAnsi="Times New Roman"/>
        </w:rPr>
        <w:t xml:space="preserve"> since the late 1990s</w:t>
      </w:r>
      <w:r w:rsidR="00932E25" w:rsidRPr="00A54486">
        <w:rPr>
          <w:rFonts w:ascii="Times New Roman" w:hAnsi="Times New Roman"/>
        </w:rPr>
        <w:t>. These drought impacts may serve as</w:t>
      </w:r>
      <w:r w:rsidR="00A20934" w:rsidRPr="00A54486">
        <w:rPr>
          <w:rFonts w:ascii="Times New Roman" w:hAnsi="Times New Roman"/>
        </w:rPr>
        <w:t xml:space="preserve"> early warning for more </w:t>
      </w:r>
      <w:r w:rsidR="00D3586D" w:rsidRPr="00A54486">
        <w:rPr>
          <w:rFonts w:ascii="Times New Roman" w:hAnsi="Times New Roman"/>
        </w:rPr>
        <w:t xml:space="preserve">pronounced </w:t>
      </w:r>
      <w:r w:rsidR="00A20934" w:rsidRPr="00A54486">
        <w:rPr>
          <w:rFonts w:ascii="Times New Roman" w:hAnsi="Times New Roman"/>
        </w:rPr>
        <w:t xml:space="preserve">shifts in forest function </w:t>
      </w:r>
      <w:r w:rsidR="00D3586D" w:rsidRPr="00A54486">
        <w:rPr>
          <w:rFonts w:ascii="Times New Roman" w:hAnsi="Times New Roman"/>
        </w:rPr>
        <w:t>during the coming century</w:t>
      </w:r>
      <w:r w:rsidR="00ED4155" w:rsidRPr="00A54486">
        <w:rPr>
          <w:rFonts w:ascii="Times New Roman" w:hAnsi="Times New Roman"/>
        </w:rPr>
        <w:t xml:space="preserve"> (</w:t>
      </w:r>
      <w:r w:rsidR="001E0DC5" w:rsidRPr="00A54486">
        <w:rPr>
          <w:rFonts w:ascii="Times New Roman" w:hAnsi="Times New Roman"/>
        </w:rPr>
        <w:fldChar w:fldCharType="begin">
          <w:fldData xml:space="preserve">PEVuZE5vdGU+PENpdGU+PEF1dGhvcj5XaWxsaWFtczwvQXV0aG9yPjxZZWFyPjIwMTA8L1llYXI+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PEVuZE5vdGU+PENpdGU+PEF1dGhvcj5XaWxsaWFtczwvQXV0aG9yPjxZZWFyPjIwMTA8L1llYXI+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1E0DC5" w:rsidRPr="00A54486">
        <w:rPr>
          <w:rFonts w:ascii="Times New Roman" w:hAnsi="Times New Roman"/>
        </w:rPr>
        <w:fldChar w:fldCharType="separate"/>
      </w:r>
      <w:hyperlink w:anchor="_ENREF_3" w:tooltip="Breshears, 2005 #7" w:history="1">
        <w:r w:rsidR="00B91E2C">
          <w:rPr>
            <w:rFonts w:ascii="Times New Roman" w:hAnsi="Times New Roman"/>
            <w:noProof/>
          </w:rPr>
          <w:t>3</w:t>
        </w:r>
      </w:hyperlink>
      <w:r w:rsidR="00B91E2C">
        <w:rPr>
          <w:rFonts w:ascii="Times New Roman" w:hAnsi="Times New Roman"/>
          <w:noProof/>
        </w:rPr>
        <w:t xml:space="preserve">, </w:t>
      </w:r>
      <w:hyperlink w:anchor="_ENREF_10" w:tooltip="Shaw, 2005 #187" w:history="1">
        <w:r w:rsidR="00B91E2C">
          <w:rPr>
            <w:rFonts w:ascii="Times New Roman" w:hAnsi="Times New Roman"/>
            <w:noProof/>
          </w:rPr>
          <w:t>10</w:t>
        </w:r>
      </w:hyperlink>
      <w:r w:rsidR="00B91E2C">
        <w:rPr>
          <w:rFonts w:ascii="Times New Roman" w:hAnsi="Times New Roman"/>
          <w:noProof/>
        </w:rPr>
        <w:t xml:space="preserve">, </w:t>
      </w:r>
      <w:hyperlink w:anchor="_ENREF_5" w:tooltip="van Mantgem, 2009 #35" w:history="1">
        <w:r w:rsidR="00B91E2C">
          <w:rPr>
            <w:rFonts w:ascii="Times New Roman" w:hAnsi="Times New Roman"/>
            <w:noProof/>
          </w:rPr>
          <w:t>5</w:t>
        </w:r>
      </w:hyperlink>
      <w:r w:rsidR="00B91E2C">
        <w:rPr>
          <w:rFonts w:ascii="Times New Roman" w:hAnsi="Times New Roman"/>
          <w:noProof/>
        </w:rPr>
        <w:t xml:space="preserve">, </w:t>
      </w:r>
      <w:hyperlink w:anchor="_ENREF_11" w:tooltip="Huang, 2010 #205" w:history="1">
        <w:r w:rsidR="00B91E2C">
          <w:rPr>
            <w:rFonts w:ascii="Times New Roman" w:hAnsi="Times New Roman"/>
            <w:noProof/>
          </w:rPr>
          <w:t>11</w:t>
        </w:r>
      </w:hyperlink>
      <w:r w:rsidR="00B91E2C">
        <w:rPr>
          <w:rFonts w:ascii="Times New Roman" w:hAnsi="Times New Roman"/>
          <w:noProof/>
        </w:rPr>
        <w:t xml:space="preserve">, </w:t>
      </w:r>
      <w:hyperlink w:anchor="_ENREF_12" w:tooltip="Williams, 2010 #154" w:history="1">
        <w:r w:rsidR="00B91E2C">
          <w:rPr>
            <w:rFonts w:ascii="Times New Roman" w:hAnsi="Times New Roman"/>
            <w:noProof/>
          </w:rPr>
          <w:t>12</w:t>
        </w:r>
      </w:hyperlink>
      <w:r w:rsidR="001E0DC5" w:rsidRPr="00A54486">
        <w:rPr>
          <w:rFonts w:ascii="Times New Roman" w:hAnsi="Times New Roman"/>
        </w:rPr>
        <w:fldChar w:fldCharType="end"/>
      </w:r>
      <w:r w:rsidR="00ED4155" w:rsidRPr="00A54486">
        <w:rPr>
          <w:rFonts w:ascii="Times New Roman" w:hAnsi="Times New Roman"/>
        </w:rPr>
        <w:t>)</w:t>
      </w:r>
      <w:r w:rsidR="00376F04" w:rsidRPr="00A54486">
        <w:rPr>
          <w:rFonts w:ascii="Times New Roman" w:hAnsi="Times New Roman"/>
        </w:rPr>
        <w:t xml:space="preserve"> </w:t>
      </w:r>
      <w:r w:rsidR="00932E25" w:rsidRPr="00A54486">
        <w:rPr>
          <w:rFonts w:ascii="Times New Roman" w:hAnsi="Times New Roman"/>
        </w:rPr>
        <w:t xml:space="preserve">because the recent period has been punctuated by high temperatures as opposed to low precipitation </w:t>
      </w:r>
      <w:r w:rsidR="00CB47DF" w:rsidRPr="00A54486">
        <w:rPr>
          <w:rFonts w:ascii="Times New Roman" w:hAnsi="Times New Roman"/>
        </w:rPr>
        <w:t xml:space="preserve">(P) </w:t>
      </w:r>
      <w:r w:rsidR="00932E25" w:rsidRPr="00A54486">
        <w:rPr>
          <w:rFonts w:ascii="Times New Roman" w:hAnsi="Times New Roman"/>
        </w:rPr>
        <w:t>totals</w:t>
      </w:r>
      <w:r w:rsidR="007A4F7B" w:rsidRPr="00A54486">
        <w:rPr>
          <w:rFonts w:ascii="Times New Roman" w:hAnsi="Times New Roman"/>
        </w:rPr>
        <w:t xml:space="preserve"> (</w:t>
      </w:r>
      <w:hyperlink w:anchor="_ENREF_13" w:tooltip="Woodhouse, 2010 #58"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&lt;EndNote&gt;&lt;Cite&gt;&lt;Author&gt;Woodhouse&lt;/Author&gt;&lt;Year&gt;2010&lt;/Year&gt;&lt;RecNum&gt;58&lt;/RecNum&gt;&lt;DisplayText&gt;13&lt;/DisplayText&gt;&lt;record&gt;&lt;rec-number&gt;58&lt;/rec-number&gt;&lt;foreign-keys&gt;&lt;key app="EN" db-id="stes5eadzwdzs9ef90o5p2vut5d25ez9v25r"&gt;58&lt;/key&gt;&lt;/foreign-keys&gt;&lt;ref-type name="Journal Article"&gt;17&lt;/ref-type&gt;&lt;contributors&gt;&lt;authors&gt;&lt;author&gt;Woodhouse, C. A.&lt;/author&gt;&lt;author&gt;Meko, D. M.&lt;/author&gt;&lt;author&gt;MacDonald, G. M.&lt;/author&gt;&lt;author&gt;Stahle, D. W.&lt;/author&gt;&lt;/authors&gt;&lt;/contributors&gt;&lt;titles&gt;&lt;title&gt;The 21st century drought in the Southwestern United States and Mexico and a 1200-year perspective &lt;/title&gt;&lt;secondary-title&gt;Proceedings of the National Academy of Sciences USA&lt;/secondary-title&gt;&lt;alt-title&gt;Proc Natl Acad Sci USA&lt;/alt-title&gt;&lt;/titles&gt;&lt;periodical&gt;&lt;full-title&gt;Proceedings of the National Academy of Sciences USA&lt;/full-title&gt;&lt;abbr-1&gt;Proc Nat Acad Sci USA&lt;/abbr-1&gt;&lt;/periodical&gt;&lt;pages&gt;21283-21288&lt;/pages&gt;&lt;volume&gt;107&lt;/volume&gt;&lt;number&gt;50&lt;/number&gt;&lt;dates&gt;&lt;year&gt;2010&lt;/year&gt;&lt;/dates&gt;&lt;urls&gt;&lt;related-urls&gt;&lt;url&gt;http://www.pnas.org/content/107/50/21283.short&lt;/url&gt;&lt;/related-urls&gt;&lt;/urls&gt;&lt;/record&gt;&lt;/Cite&gt;&lt;/EndNote&gt;</w:instrText>
        </w:r>
        <w:r w:rsidR="00B91E2C" w:rsidRPr="00A54486">
          <w:rPr>
            <w:rFonts w:ascii="Times New Roman" w:hAnsi="Times New Roman"/>
          </w:rPr>
          <w:fldChar w:fldCharType="separate"/>
        </w:r>
        <w:r w:rsidR="00B91E2C">
          <w:rPr>
            <w:rFonts w:ascii="Times New Roman" w:hAnsi="Times New Roman"/>
            <w:noProof/>
          </w:rPr>
          <w:t>13</w:t>
        </w:r>
        <w:r w:rsidR="00B91E2C" w:rsidRPr="00A54486">
          <w:rPr>
            <w:rFonts w:ascii="Times New Roman" w:hAnsi="Times New Roman"/>
          </w:rPr>
          <w:fldChar w:fldCharType="end"/>
        </w:r>
      </w:hyperlink>
      <w:r w:rsidR="007A4F7B" w:rsidRPr="00A54486">
        <w:rPr>
          <w:rFonts w:ascii="Times New Roman" w:hAnsi="Times New Roman"/>
        </w:rPr>
        <w:t>)</w:t>
      </w:r>
      <w:r w:rsidR="00932E25" w:rsidRPr="00A54486">
        <w:rPr>
          <w:rFonts w:ascii="Times New Roman" w:hAnsi="Times New Roman"/>
        </w:rPr>
        <w:t>.</w:t>
      </w:r>
    </w:p>
    <w:p w14:paraId="678D5940" w14:textId="77777777" w:rsidR="00957D6B" w:rsidRPr="00A54486" w:rsidRDefault="00957D6B" w:rsidP="00ED4155">
      <w:pPr>
        <w:rPr>
          <w:rFonts w:ascii="Times New Roman" w:hAnsi="Times New Roman"/>
        </w:rPr>
      </w:pPr>
    </w:p>
    <w:p w14:paraId="34A5D467" w14:textId="240FB0AC" w:rsidR="00062A59" w:rsidRPr="00A54486" w:rsidRDefault="009A5BE4" w:rsidP="00ED4155">
      <w:pPr>
        <w:numPr>
          <w:ins w:id="0" w:author="Unknown"/>
        </w:numPr>
        <w:rPr>
          <w:rFonts w:ascii="Times New Roman" w:hAnsi="Times New Roman"/>
        </w:rPr>
      </w:pPr>
      <w:r w:rsidRPr="00A54486">
        <w:rPr>
          <w:rFonts w:ascii="Times New Roman" w:hAnsi="Times New Roman"/>
        </w:rPr>
        <w:t>What is the fate of forests if</w:t>
      </w:r>
      <w:r w:rsidR="0044354E" w:rsidRPr="00A54486">
        <w:rPr>
          <w:rFonts w:ascii="Times New Roman" w:hAnsi="Times New Roman"/>
        </w:rPr>
        <w:t xml:space="preserve"> climate change continues as generally predicted</w:t>
      </w:r>
      <w:r w:rsidR="009E6E58" w:rsidRPr="00A54486">
        <w:rPr>
          <w:rFonts w:ascii="Times New Roman" w:hAnsi="Times New Roman"/>
        </w:rPr>
        <w:t xml:space="preserve"> by global climate models</w:t>
      </w:r>
      <w:r w:rsidR="0044354E" w:rsidRPr="00A54486">
        <w:rPr>
          <w:rFonts w:ascii="Times New Roman" w:hAnsi="Times New Roman"/>
        </w:rPr>
        <w:t xml:space="preserve">? </w:t>
      </w:r>
      <w:r w:rsidR="00957D6B" w:rsidRPr="00A54486">
        <w:rPr>
          <w:rFonts w:ascii="Times New Roman" w:hAnsi="Times New Roman"/>
        </w:rPr>
        <w:t xml:space="preserve">Mid-latitude regions such as the </w:t>
      </w:r>
      <w:r w:rsidR="004C2360" w:rsidRPr="00A54486">
        <w:rPr>
          <w:rFonts w:ascii="Times New Roman" w:hAnsi="Times New Roman"/>
        </w:rPr>
        <w:t>SWUS</w:t>
      </w:r>
      <w:r w:rsidR="00957D6B" w:rsidRPr="00A54486">
        <w:rPr>
          <w:rFonts w:ascii="Times New Roman" w:hAnsi="Times New Roman"/>
        </w:rPr>
        <w:t xml:space="preserve"> are hypothesized to become </w:t>
      </w:r>
      <w:r w:rsidR="00E04966" w:rsidRPr="00A54486">
        <w:rPr>
          <w:rFonts w:ascii="Times New Roman" w:hAnsi="Times New Roman"/>
        </w:rPr>
        <w:t xml:space="preserve">warmer and </w:t>
      </w:r>
      <w:r w:rsidR="00957D6B" w:rsidRPr="00A54486">
        <w:rPr>
          <w:rFonts w:ascii="Times New Roman" w:hAnsi="Times New Roman"/>
        </w:rPr>
        <w:t xml:space="preserve">more arid due to greenhouse-gas induced </w:t>
      </w:r>
      <w:proofErr w:type="spellStart"/>
      <w:r w:rsidR="00E04966" w:rsidRPr="00A54486">
        <w:rPr>
          <w:rFonts w:ascii="Times New Roman" w:hAnsi="Times New Roman"/>
        </w:rPr>
        <w:t>radiative</w:t>
      </w:r>
      <w:proofErr w:type="spellEnd"/>
      <w:r w:rsidR="00E04966" w:rsidRPr="00A54486">
        <w:rPr>
          <w:rFonts w:ascii="Times New Roman" w:hAnsi="Times New Roman"/>
        </w:rPr>
        <w:t xml:space="preserve"> forcing</w:t>
      </w:r>
      <w:r w:rsidR="004D6E80" w:rsidRPr="00A54486">
        <w:rPr>
          <w:rFonts w:ascii="Times New Roman" w:hAnsi="Times New Roman"/>
        </w:rPr>
        <w:t xml:space="preserve"> and a </w:t>
      </w:r>
      <w:proofErr w:type="spellStart"/>
      <w:r w:rsidR="004D6E80" w:rsidRPr="00A54486">
        <w:rPr>
          <w:rFonts w:ascii="Times New Roman" w:hAnsi="Times New Roman"/>
        </w:rPr>
        <w:t>poleward</w:t>
      </w:r>
      <w:proofErr w:type="spellEnd"/>
      <w:r w:rsidR="004D6E80" w:rsidRPr="00A54486">
        <w:rPr>
          <w:rFonts w:ascii="Times New Roman" w:hAnsi="Times New Roman"/>
        </w:rPr>
        <w:t xml:space="preserve"> </w:t>
      </w:r>
      <w:r w:rsidR="00957D6B" w:rsidRPr="00A54486">
        <w:rPr>
          <w:rFonts w:ascii="Times New Roman" w:hAnsi="Times New Roman"/>
        </w:rPr>
        <w:t>shift of the sub-tropics</w:t>
      </w:r>
      <w:r w:rsidR="004F73C7" w:rsidRPr="00A54486">
        <w:rPr>
          <w:rFonts w:ascii="Times New Roman" w:hAnsi="Times New Roman"/>
        </w:rPr>
        <w:t xml:space="preserve"> (</w:t>
      </w:r>
      <w:r w:rsidR="004F73C7" w:rsidRPr="00A54486">
        <w:rPr>
          <w:rFonts w:ascii="Times New Roman" w:hAnsi="Times New Roman"/>
        </w:rPr>
        <w:fldChar w:fldCharType="begin">
          <w:fldData xml:space="preserve">PEVuZE5vdGU+PENpdGU+PEF1dGhvcj5EaWZmZW5iYXVnaDwvQXV0aG9yPjxZZWFyPjIwMTE8L1ll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PEVuZE5vdGU+PENpdGU+PEF1dGhvcj5EaWZmZW5iYXVnaDwvQXV0aG9yPjxZZWFyPjIwMTE8L1ll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4F73C7" w:rsidRPr="00A54486">
        <w:rPr>
          <w:rFonts w:ascii="Times New Roman" w:hAnsi="Times New Roman"/>
        </w:rPr>
        <w:fldChar w:fldCharType="separate"/>
      </w:r>
      <w:hyperlink w:anchor="_ENREF_14" w:tooltip="Seager, 2007 #140" w:history="1">
        <w:r w:rsidR="00B91E2C">
          <w:rPr>
            <w:rFonts w:ascii="Times New Roman" w:hAnsi="Times New Roman"/>
            <w:noProof/>
          </w:rPr>
          <w:t>14</w:t>
        </w:r>
      </w:hyperlink>
      <w:r w:rsidR="00B91E2C">
        <w:rPr>
          <w:rFonts w:ascii="Times New Roman" w:hAnsi="Times New Roman"/>
          <w:noProof/>
        </w:rPr>
        <w:t xml:space="preserve">, </w:t>
      </w:r>
      <w:hyperlink w:anchor="_ENREF_15" w:tooltip="Diffenbaugh, 2011 #243" w:history="1">
        <w:r w:rsidR="00B91E2C">
          <w:rPr>
            <w:rFonts w:ascii="Times New Roman" w:hAnsi="Times New Roman"/>
            <w:noProof/>
          </w:rPr>
          <w:t>15</w:t>
        </w:r>
      </w:hyperlink>
      <w:r w:rsidR="004F73C7" w:rsidRPr="00A54486">
        <w:rPr>
          <w:rFonts w:ascii="Times New Roman" w:hAnsi="Times New Roman"/>
        </w:rPr>
        <w:fldChar w:fldCharType="end"/>
      </w:r>
      <w:r w:rsidR="004F73C7" w:rsidRPr="00A54486">
        <w:rPr>
          <w:rFonts w:ascii="Times New Roman" w:hAnsi="Times New Roman"/>
        </w:rPr>
        <w:t>).</w:t>
      </w:r>
      <w:r w:rsidR="00D3586D" w:rsidRPr="00A54486">
        <w:rPr>
          <w:rFonts w:ascii="Times New Roman" w:hAnsi="Times New Roman"/>
        </w:rPr>
        <w:t xml:space="preserve"> </w:t>
      </w:r>
      <w:r w:rsidR="004D6E80" w:rsidRPr="00A54486">
        <w:rPr>
          <w:rFonts w:ascii="Times New Roman" w:hAnsi="Times New Roman"/>
        </w:rPr>
        <w:t xml:space="preserve">Water limitation has </w:t>
      </w:r>
      <w:r w:rsidR="00B729C7" w:rsidRPr="00A54486">
        <w:rPr>
          <w:rFonts w:ascii="Times New Roman" w:hAnsi="Times New Roman"/>
        </w:rPr>
        <w:t>long been known to significantly impact t</w:t>
      </w:r>
      <w:r w:rsidR="00D3586D" w:rsidRPr="00A54486">
        <w:rPr>
          <w:rFonts w:ascii="Times New Roman" w:hAnsi="Times New Roman"/>
        </w:rPr>
        <w:t>ree growth</w:t>
      </w:r>
      <w:r w:rsidR="00A20934" w:rsidRPr="00A54486">
        <w:rPr>
          <w:rFonts w:ascii="Times New Roman" w:hAnsi="Times New Roman"/>
        </w:rPr>
        <w:t xml:space="preserve"> and </w:t>
      </w:r>
      <w:r w:rsidR="00D3586D" w:rsidRPr="00A54486">
        <w:rPr>
          <w:rFonts w:ascii="Times New Roman" w:hAnsi="Times New Roman"/>
        </w:rPr>
        <w:t xml:space="preserve">forest </w:t>
      </w:r>
      <w:r w:rsidR="00A20934" w:rsidRPr="00A54486">
        <w:rPr>
          <w:rFonts w:ascii="Times New Roman" w:hAnsi="Times New Roman"/>
        </w:rPr>
        <w:t xml:space="preserve">disturbances in the </w:t>
      </w:r>
      <w:r w:rsidR="004C2360" w:rsidRPr="00A54486">
        <w:rPr>
          <w:rFonts w:ascii="Times New Roman" w:hAnsi="Times New Roman"/>
        </w:rPr>
        <w:t>SWUS</w:t>
      </w:r>
      <w:r w:rsidR="005A6FE9" w:rsidRPr="00A54486">
        <w:rPr>
          <w:rFonts w:ascii="Times New Roman" w:hAnsi="Times New Roman"/>
        </w:rPr>
        <w:t>, but o</w:t>
      </w:r>
      <w:r w:rsidR="00ED4155" w:rsidRPr="00A54486">
        <w:rPr>
          <w:rFonts w:ascii="Times New Roman" w:hAnsi="Times New Roman"/>
        </w:rPr>
        <w:t xml:space="preserve">ur ability </w:t>
      </w:r>
      <w:r w:rsidR="00957D6B" w:rsidRPr="00A54486">
        <w:rPr>
          <w:rFonts w:ascii="Times New Roman" w:hAnsi="Times New Roman"/>
        </w:rPr>
        <w:t xml:space="preserve">to </w:t>
      </w:r>
      <w:r w:rsidR="00A20934" w:rsidRPr="00A54486">
        <w:rPr>
          <w:rFonts w:ascii="Times New Roman" w:hAnsi="Times New Roman"/>
        </w:rPr>
        <w:t xml:space="preserve">accurately </w:t>
      </w:r>
      <w:r w:rsidR="00957D6B" w:rsidRPr="00A54486">
        <w:rPr>
          <w:rFonts w:ascii="Times New Roman" w:hAnsi="Times New Roman"/>
        </w:rPr>
        <w:t xml:space="preserve">anticipate </w:t>
      </w:r>
      <w:r w:rsidR="00A20934" w:rsidRPr="00A54486">
        <w:rPr>
          <w:rFonts w:ascii="Times New Roman" w:hAnsi="Times New Roman"/>
        </w:rPr>
        <w:t xml:space="preserve">future </w:t>
      </w:r>
      <w:r w:rsidR="00957D6B" w:rsidRPr="00A54486">
        <w:rPr>
          <w:rFonts w:ascii="Times New Roman" w:hAnsi="Times New Roman"/>
        </w:rPr>
        <w:t>impacts to forest ecosystems</w:t>
      </w:r>
      <w:r w:rsidR="00ED4155" w:rsidRPr="00A54486">
        <w:rPr>
          <w:rFonts w:ascii="Times New Roman" w:hAnsi="Times New Roman"/>
        </w:rPr>
        <w:t xml:space="preserve"> is </w:t>
      </w:r>
      <w:r w:rsidR="006E19C9" w:rsidRPr="00A54486">
        <w:rPr>
          <w:rFonts w:ascii="Times New Roman" w:hAnsi="Times New Roman"/>
        </w:rPr>
        <w:t xml:space="preserve">constrained </w:t>
      </w:r>
      <w:r w:rsidR="00015C5D" w:rsidRPr="00A54486">
        <w:rPr>
          <w:rFonts w:ascii="Times New Roman" w:hAnsi="Times New Roman"/>
        </w:rPr>
        <w:t>by uncertainty</w:t>
      </w:r>
      <w:r w:rsidR="009E6E58" w:rsidRPr="00A54486">
        <w:rPr>
          <w:rFonts w:ascii="Times New Roman" w:hAnsi="Times New Roman"/>
        </w:rPr>
        <w:t xml:space="preserve"> about </w:t>
      </w:r>
      <w:r w:rsidR="00F11C58" w:rsidRPr="00A54486">
        <w:rPr>
          <w:rFonts w:ascii="Times New Roman" w:hAnsi="Times New Roman"/>
        </w:rPr>
        <w:t xml:space="preserve">the importance of </w:t>
      </w:r>
      <w:r w:rsidR="00ED4155" w:rsidRPr="00A54486">
        <w:rPr>
          <w:rFonts w:ascii="Times New Roman" w:hAnsi="Times New Roman"/>
        </w:rPr>
        <w:t xml:space="preserve">temperature </w:t>
      </w:r>
      <w:r w:rsidR="000F4BD9" w:rsidRPr="00A54486">
        <w:rPr>
          <w:rFonts w:ascii="Times New Roman" w:hAnsi="Times New Roman"/>
        </w:rPr>
        <w:t xml:space="preserve">and </w:t>
      </w:r>
      <w:r w:rsidR="00FC78A1" w:rsidRPr="00A54486">
        <w:rPr>
          <w:rFonts w:ascii="Times New Roman" w:hAnsi="Times New Roman"/>
        </w:rPr>
        <w:t xml:space="preserve">related variables such as vapor-pressure deficit (VPD) relative to </w:t>
      </w:r>
      <w:r w:rsidR="00CB47DF" w:rsidRPr="00A54486">
        <w:rPr>
          <w:rFonts w:ascii="Times New Roman" w:hAnsi="Times New Roman"/>
        </w:rPr>
        <w:t>P</w:t>
      </w:r>
      <w:r w:rsidR="00ED4155" w:rsidRPr="00A54486">
        <w:rPr>
          <w:rFonts w:ascii="Times New Roman" w:hAnsi="Times New Roman"/>
        </w:rPr>
        <w:t xml:space="preserve"> in dictating forest</w:t>
      </w:r>
      <w:r w:rsidR="009E6E58" w:rsidRPr="00A54486">
        <w:rPr>
          <w:rFonts w:ascii="Times New Roman" w:hAnsi="Times New Roman"/>
        </w:rPr>
        <w:t xml:space="preserve"> </w:t>
      </w:r>
      <w:r w:rsidR="00FC78A1" w:rsidRPr="00A54486">
        <w:rPr>
          <w:rFonts w:ascii="Times New Roman" w:hAnsi="Times New Roman"/>
        </w:rPr>
        <w:t xml:space="preserve">drought </w:t>
      </w:r>
      <w:r w:rsidR="00ED4155" w:rsidRPr="00A54486">
        <w:rPr>
          <w:rFonts w:ascii="Times New Roman" w:hAnsi="Times New Roman"/>
        </w:rPr>
        <w:t xml:space="preserve">stress and </w:t>
      </w:r>
      <w:r w:rsidR="00F11C58" w:rsidRPr="00A54486">
        <w:rPr>
          <w:rFonts w:ascii="Times New Roman" w:hAnsi="Times New Roman"/>
        </w:rPr>
        <w:t xml:space="preserve">tree </w:t>
      </w:r>
      <w:r w:rsidR="00ED4155" w:rsidRPr="00A54486">
        <w:rPr>
          <w:rFonts w:ascii="Times New Roman" w:hAnsi="Times New Roman"/>
        </w:rPr>
        <w:t>mortality (</w:t>
      </w:r>
      <w:hyperlink w:anchor="_ENREF_16" w:tooltip="McDowell, 2008 #31"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&lt;EndNote&gt;&lt;Cite&gt;&lt;Author&gt;McDowell&lt;/Author&gt;&lt;Year&gt;2008&lt;/Year&gt;&lt;RecNum&gt;31&lt;/RecNum&gt;&lt;DisplayText&gt;16&lt;/DisplayText&gt;&lt;record&gt;&lt;rec-number&gt;31&lt;/rec-number&gt;&lt;foreign-keys&gt;&lt;key app="EN" db-id="stes5eadzwdzs9ef90o5p2vut5d25ez9v25r"&gt;31&lt;/key&gt;&lt;/foreign-keys&gt;&lt;ref-type name="Journal Article"&gt;17&lt;/ref-type&gt;&lt;contributors&gt;&lt;authors&gt;&lt;author&gt;McDowell, N. G.&lt;/author&gt;&lt;author&gt;Pockman, W. T.&lt;/author&gt;&lt;author&gt;Allen, C. D.&lt;/author&gt;&lt;author&gt;Breshears, D. D.&lt;/author&gt;&lt;author&gt;Cobb, N.&lt;/author&gt;&lt;author&gt;Kolb, T.&lt;/author&gt;&lt;author&gt;Plaut, J.&lt;/author&gt;&lt;author&gt;Sperry, J.&lt;/author&gt;&lt;author&gt;West, A.&lt;/author&gt;&lt;author&gt;Williams, D. G.&lt;/author&gt;&lt;/authors&gt;&lt;/contributors&gt;&lt;titles&gt;&lt;title&gt;Mechanisms of plant survival and mortality during drought: why do some plants survive while others succumb to drought?&lt;/title&gt;&lt;secondary-title&gt;New Phytologist&lt;/secondary-title&gt;&lt;alt-title&gt;New Phytologist&lt;/alt-title&gt;&lt;/titles&gt;&lt;periodical&gt;&lt;full-title&gt;New Phytologist&lt;/full-title&gt;&lt;/periodical&gt;&lt;alt-periodical&gt;&lt;full-title&gt;New Phytologist&lt;/full-title&gt;&lt;/alt-periodical&gt;&lt;pages&gt;719-739&lt;/pages&gt;&lt;volume&gt;178&lt;/volume&gt;&lt;number&gt;4&lt;/number&gt;&lt;dates&gt;&lt;year&gt;2008&lt;/year&gt;&lt;/dates&gt;&lt;urls&gt;&lt;/urls&gt;&lt;/record&gt;&lt;/Cite&gt;&lt;/EndNote&gt;</w:instrText>
        </w:r>
        <w:r w:rsidR="00B91E2C" w:rsidRPr="00A54486">
          <w:rPr>
            <w:rFonts w:ascii="Times New Roman" w:hAnsi="Times New Roman"/>
          </w:rPr>
          <w:fldChar w:fldCharType="separate"/>
        </w:r>
        <w:r w:rsidR="00B91E2C">
          <w:rPr>
            <w:rFonts w:ascii="Times New Roman" w:hAnsi="Times New Roman"/>
            <w:noProof/>
          </w:rPr>
          <w:t>16</w:t>
        </w:r>
        <w:r w:rsidR="00B91E2C" w:rsidRPr="00A54486">
          <w:rPr>
            <w:rFonts w:ascii="Times New Roman" w:hAnsi="Times New Roman"/>
          </w:rPr>
          <w:fldChar w:fldCharType="end"/>
        </w:r>
      </w:hyperlink>
      <w:r w:rsidR="00ED4155" w:rsidRPr="00A54486">
        <w:rPr>
          <w:rFonts w:ascii="Times New Roman" w:hAnsi="Times New Roman"/>
        </w:rPr>
        <w:t>)</w:t>
      </w:r>
      <w:r w:rsidR="00515FD1" w:rsidRPr="00A54486">
        <w:rPr>
          <w:rFonts w:ascii="Times New Roman" w:hAnsi="Times New Roman"/>
        </w:rPr>
        <w:t xml:space="preserve">. </w:t>
      </w:r>
      <w:r w:rsidR="0044130E" w:rsidRPr="00A54486">
        <w:rPr>
          <w:rFonts w:ascii="Times New Roman" w:hAnsi="Times New Roman"/>
        </w:rPr>
        <w:t xml:space="preserve">Here we </w:t>
      </w:r>
      <w:r w:rsidR="00E3348C">
        <w:rPr>
          <w:rFonts w:ascii="Times New Roman" w:hAnsi="Times New Roman"/>
        </w:rPr>
        <w:t>explicitly resolve</w:t>
      </w:r>
      <w:r w:rsidR="00E3348C" w:rsidRPr="00A54486">
        <w:rPr>
          <w:rFonts w:ascii="Times New Roman" w:hAnsi="Times New Roman"/>
        </w:rPr>
        <w:t xml:space="preserve"> the contributions of VPD and P</w:t>
      </w:r>
      <w:r w:rsidR="00E3348C">
        <w:rPr>
          <w:rFonts w:ascii="Times New Roman" w:hAnsi="Times New Roman"/>
        </w:rPr>
        <w:t xml:space="preserve"> by linking a novel</w:t>
      </w:r>
      <w:r w:rsidR="00515FD1" w:rsidRPr="00A54486">
        <w:rPr>
          <w:rFonts w:ascii="Times New Roman" w:hAnsi="Times New Roman"/>
        </w:rPr>
        <w:t xml:space="preserve"> tree-ring based </w:t>
      </w:r>
      <w:r w:rsidR="009B62EC" w:rsidRPr="00A54486">
        <w:rPr>
          <w:rFonts w:ascii="Times New Roman" w:hAnsi="Times New Roman"/>
        </w:rPr>
        <w:t xml:space="preserve">index of forest drought </w:t>
      </w:r>
      <w:r w:rsidR="00E3348C">
        <w:rPr>
          <w:rFonts w:ascii="Times New Roman" w:hAnsi="Times New Roman"/>
        </w:rPr>
        <w:t xml:space="preserve">stress </w:t>
      </w:r>
      <w:r w:rsidR="00515FD1" w:rsidRPr="00A54486">
        <w:rPr>
          <w:rFonts w:ascii="Times New Roman" w:hAnsi="Times New Roman"/>
        </w:rPr>
        <w:t>to the most comprehensive set of regional forest productivity and disturbance records assembled to date</w:t>
      </w:r>
      <w:r w:rsidR="003F5408" w:rsidRPr="00A54486">
        <w:rPr>
          <w:rFonts w:ascii="Times New Roman" w:hAnsi="Times New Roman"/>
        </w:rPr>
        <w:t xml:space="preserve">. </w:t>
      </w:r>
      <w:r w:rsidR="00E44F33" w:rsidRPr="00A54486">
        <w:rPr>
          <w:rFonts w:ascii="Times New Roman" w:hAnsi="Times New Roman"/>
        </w:rPr>
        <w:t>We use</w:t>
      </w:r>
      <w:r w:rsidR="0010512A">
        <w:rPr>
          <w:rFonts w:ascii="Times New Roman" w:hAnsi="Times New Roman"/>
        </w:rPr>
        <w:t xml:space="preserve"> an ensemble of</w:t>
      </w:r>
      <w:r w:rsidR="00E44F33" w:rsidRPr="00A54486">
        <w:rPr>
          <w:rFonts w:ascii="Times New Roman" w:hAnsi="Times New Roman"/>
        </w:rPr>
        <w:t xml:space="preserve"> </w:t>
      </w:r>
      <w:r w:rsidR="0010512A">
        <w:rPr>
          <w:rFonts w:ascii="Times New Roman" w:hAnsi="Times New Roman"/>
        </w:rPr>
        <w:t>climate-</w:t>
      </w:r>
      <w:r w:rsidR="00E44F33" w:rsidRPr="00A54486">
        <w:rPr>
          <w:rFonts w:ascii="Times New Roman" w:hAnsi="Times New Roman"/>
        </w:rPr>
        <w:t xml:space="preserve">model projections to forecast future levels </w:t>
      </w:r>
      <w:r w:rsidR="00146349" w:rsidRPr="00A54486">
        <w:rPr>
          <w:rFonts w:ascii="Times New Roman" w:hAnsi="Times New Roman"/>
        </w:rPr>
        <w:t>of</w:t>
      </w:r>
      <w:r w:rsidR="00E44F33" w:rsidRPr="00A54486">
        <w:rPr>
          <w:rFonts w:ascii="Times New Roman" w:hAnsi="Times New Roman"/>
        </w:rPr>
        <w:t xml:space="preserve"> </w:t>
      </w:r>
      <w:r w:rsidR="00FC78A1" w:rsidRPr="00A54486">
        <w:rPr>
          <w:rFonts w:ascii="Times New Roman" w:hAnsi="Times New Roman"/>
        </w:rPr>
        <w:t xml:space="preserve">forest </w:t>
      </w:r>
      <w:r w:rsidR="00E44F33" w:rsidRPr="00A54486">
        <w:rPr>
          <w:rFonts w:ascii="Times New Roman" w:hAnsi="Times New Roman"/>
        </w:rPr>
        <w:t xml:space="preserve">drought stress and place </w:t>
      </w:r>
      <w:r w:rsidR="004D6E80" w:rsidRPr="00A54486">
        <w:rPr>
          <w:rFonts w:ascii="Times New Roman" w:hAnsi="Times New Roman"/>
        </w:rPr>
        <w:t>them</w:t>
      </w:r>
      <w:r w:rsidR="00E44F33" w:rsidRPr="00A54486">
        <w:rPr>
          <w:rFonts w:ascii="Times New Roman" w:hAnsi="Times New Roman"/>
        </w:rPr>
        <w:t xml:space="preserve"> in the context of </w:t>
      </w:r>
      <w:r w:rsidR="00904FD3" w:rsidRPr="00A54486">
        <w:rPr>
          <w:rFonts w:ascii="Times New Roman" w:hAnsi="Times New Roman"/>
        </w:rPr>
        <w:t>historic</w:t>
      </w:r>
      <w:r w:rsidR="00E44F33" w:rsidRPr="00A54486">
        <w:rPr>
          <w:rFonts w:ascii="Times New Roman" w:hAnsi="Times New Roman"/>
        </w:rPr>
        <w:t xml:space="preserve"> </w:t>
      </w:r>
      <w:r w:rsidR="0010512A">
        <w:rPr>
          <w:rFonts w:ascii="Times New Roman" w:hAnsi="Times New Roman"/>
        </w:rPr>
        <w:t>events</w:t>
      </w:r>
      <w:r w:rsidR="00E44F33" w:rsidRPr="00A54486">
        <w:rPr>
          <w:rFonts w:ascii="Times New Roman" w:hAnsi="Times New Roman"/>
        </w:rPr>
        <w:t xml:space="preserve"> known </w:t>
      </w:r>
      <w:r w:rsidR="00423D9B" w:rsidRPr="00A54486">
        <w:rPr>
          <w:rFonts w:ascii="Times New Roman" w:hAnsi="Times New Roman"/>
        </w:rPr>
        <w:t xml:space="preserve">or believed </w:t>
      </w:r>
      <w:r w:rsidR="00E44F33" w:rsidRPr="00A54486">
        <w:rPr>
          <w:rFonts w:ascii="Times New Roman" w:hAnsi="Times New Roman"/>
        </w:rPr>
        <w:t>to have caused widespread tree mortality.</w:t>
      </w:r>
    </w:p>
    <w:p w14:paraId="58D23953" w14:textId="77777777" w:rsidR="00062A59" w:rsidRPr="00A54486" w:rsidRDefault="00062A59" w:rsidP="00ED4155">
      <w:pPr>
        <w:rPr>
          <w:rFonts w:ascii="Times New Roman" w:hAnsi="Times New Roman"/>
        </w:rPr>
      </w:pPr>
    </w:p>
    <w:p w14:paraId="13EE110D" w14:textId="26A2B3DC" w:rsidR="00A05045" w:rsidRPr="00A54486" w:rsidRDefault="00062A59" w:rsidP="00ED4155">
      <w:pPr>
        <w:rPr>
          <w:rFonts w:ascii="Times New Roman" w:hAnsi="Times New Roman"/>
        </w:rPr>
      </w:pPr>
      <w:r w:rsidRPr="00A54486">
        <w:rPr>
          <w:rFonts w:ascii="Times New Roman" w:hAnsi="Times New Roman"/>
          <w:b/>
        </w:rPr>
        <w:t>Forest-drought stress and climate</w:t>
      </w:r>
      <w:r w:rsidRPr="00A54486">
        <w:rPr>
          <w:rFonts w:ascii="Times New Roman" w:hAnsi="Times New Roman"/>
        </w:rPr>
        <w:t xml:space="preserve"> </w:t>
      </w:r>
      <w:r w:rsidR="001E7204" w:rsidRPr="00A54486">
        <w:rPr>
          <w:rFonts w:ascii="Times New Roman" w:hAnsi="Times New Roman"/>
        </w:rPr>
        <w:t xml:space="preserve">Relative widths of annual tree rings reflect variability in the environmental </w:t>
      </w:r>
      <w:r w:rsidR="00543CE7" w:rsidRPr="00A54486">
        <w:rPr>
          <w:rFonts w:ascii="Times New Roman" w:hAnsi="Times New Roman"/>
        </w:rPr>
        <w:t>stressors</w:t>
      </w:r>
      <w:r w:rsidR="001E7204" w:rsidRPr="00A54486">
        <w:rPr>
          <w:rFonts w:ascii="Times New Roman" w:hAnsi="Times New Roman"/>
        </w:rPr>
        <w:t xml:space="preserve"> that limit growth (</w:t>
      </w:r>
      <w:hyperlink w:anchor="_ENREF_17" w:tooltip="Fritts, 1976 #67"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&lt;EndNote&gt;&lt;Cite&gt;&lt;Author&gt;Fritts&lt;/Author&gt;&lt;Year&gt;1976&lt;/Year&gt;&lt;RecNum&gt;67&lt;/RecNum&gt;&lt;DisplayText&gt;17&lt;/DisplayText&gt;&lt;record&gt;&lt;rec-number&gt;67&lt;/rec-number&gt;&lt;foreign-keys&gt;&lt;key app="EN" db-id="stes5eadzwdzs9ef90o5p2vut5d25ez9v25r"&gt;67&lt;/key&gt;&lt;/foreign-keys&gt;&lt;ref-type name="Book"&gt;6&lt;/ref-type&gt;&lt;contributors&gt;&lt;authors&gt;&lt;author&gt;Fritts, H. C.&lt;/author&gt;&lt;/authors&gt;&lt;/contributors&gt;&lt;titles&gt;&lt;title&gt;Tree rings and climate&lt;/title&gt;&lt;/titles&gt;&lt;pages&gt;567&lt;/pages&gt;&lt;dates&gt;&lt;year&gt;1976&lt;/year&gt;&lt;/dates&gt;&lt;pub-location&gt;London&lt;/pub-location&gt;&lt;publisher&gt;Academic Press&lt;/publisher&gt;&lt;urls&gt;&lt;/urls&gt;&lt;/record&gt;&lt;/Cite&gt;&lt;/EndNote&gt;</w:instrText>
        </w:r>
        <w:r w:rsidR="00B91E2C" w:rsidRPr="00A54486">
          <w:rPr>
            <w:rFonts w:ascii="Times New Roman" w:hAnsi="Times New Roman"/>
          </w:rPr>
          <w:fldChar w:fldCharType="separate"/>
        </w:r>
        <w:r w:rsidR="00B91E2C">
          <w:rPr>
            <w:rFonts w:ascii="Times New Roman" w:hAnsi="Times New Roman"/>
            <w:noProof/>
          </w:rPr>
          <w:t>17</w:t>
        </w:r>
        <w:r w:rsidR="00B91E2C" w:rsidRPr="00A54486">
          <w:rPr>
            <w:rFonts w:ascii="Times New Roman" w:hAnsi="Times New Roman"/>
          </w:rPr>
          <w:fldChar w:fldCharType="end"/>
        </w:r>
      </w:hyperlink>
      <w:r w:rsidR="001E7204" w:rsidRPr="00A54486">
        <w:rPr>
          <w:rFonts w:ascii="Times New Roman" w:hAnsi="Times New Roman"/>
        </w:rPr>
        <w:t xml:space="preserve">). </w:t>
      </w:r>
      <w:r w:rsidR="00C46AE0" w:rsidRPr="00A54486">
        <w:rPr>
          <w:rFonts w:ascii="Times New Roman" w:hAnsi="Times New Roman"/>
        </w:rPr>
        <w:t xml:space="preserve">We </w:t>
      </w:r>
      <w:r w:rsidR="0075589A">
        <w:rPr>
          <w:rFonts w:ascii="Times New Roman" w:hAnsi="Times New Roman"/>
        </w:rPr>
        <w:t>used tree ring-width records to develop</w:t>
      </w:r>
      <w:r w:rsidR="00C46AE0" w:rsidRPr="00A54486">
        <w:rPr>
          <w:rFonts w:ascii="Times New Roman" w:hAnsi="Times New Roman"/>
        </w:rPr>
        <w:t xml:space="preserve"> a </w:t>
      </w:r>
      <w:r w:rsidR="00263299" w:rsidRPr="00A54486">
        <w:rPr>
          <w:rFonts w:ascii="Times New Roman" w:hAnsi="Times New Roman"/>
        </w:rPr>
        <w:t>novel</w:t>
      </w:r>
      <w:r w:rsidR="00C46AE0" w:rsidRPr="00A54486">
        <w:rPr>
          <w:rFonts w:ascii="Times New Roman" w:hAnsi="Times New Roman"/>
        </w:rPr>
        <w:t xml:space="preserve"> index </w:t>
      </w:r>
      <w:r w:rsidR="00263299" w:rsidRPr="00A54486">
        <w:rPr>
          <w:rFonts w:ascii="Times New Roman" w:hAnsi="Times New Roman"/>
        </w:rPr>
        <w:t>of</w:t>
      </w:r>
      <w:r w:rsidR="00A10DB2" w:rsidRPr="00A54486">
        <w:rPr>
          <w:rFonts w:ascii="Times New Roman" w:hAnsi="Times New Roman"/>
        </w:rPr>
        <w:t xml:space="preserve"> </w:t>
      </w:r>
      <w:r w:rsidR="0075589A">
        <w:rPr>
          <w:rFonts w:ascii="Times New Roman" w:hAnsi="Times New Roman"/>
        </w:rPr>
        <w:t xml:space="preserve">annual </w:t>
      </w:r>
      <w:r w:rsidR="00263299" w:rsidRPr="00A54486">
        <w:rPr>
          <w:rFonts w:ascii="Times New Roman" w:hAnsi="Times New Roman"/>
        </w:rPr>
        <w:t xml:space="preserve">forest stress </w:t>
      </w:r>
      <w:r w:rsidR="00C46AE0" w:rsidRPr="00A54486">
        <w:rPr>
          <w:rFonts w:ascii="Times New Roman" w:hAnsi="Times New Roman"/>
        </w:rPr>
        <w:t>for</w:t>
      </w:r>
      <w:r w:rsidR="00D2715C" w:rsidRPr="00A54486">
        <w:rPr>
          <w:rFonts w:ascii="Times New Roman" w:hAnsi="Times New Roman"/>
        </w:rPr>
        <w:t xml:space="preserve"> dominant southwestern tree species</w:t>
      </w:r>
      <w:r w:rsidR="00A10DB2" w:rsidRPr="00A54486">
        <w:rPr>
          <w:rFonts w:ascii="Times New Roman" w:hAnsi="Times New Roman"/>
        </w:rPr>
        <w:t xml:space="preserve"> </w:t>
      </w:r>
      <w:r w:rsidR="0075589A">
        <w:rPr>
          <w:rFonts w:ascii="Times New Roman" w:hAnsi="Times New Roman"/>
        </w:rPr>
        <w:t>during</w:t>
      </w:r>
      <w:r w:rsidR="00F74DB6" w:rsidRPr="00A54486">
        <w:rPr>
          <w:rFonts w:ascii="Times New Roman" w:hAnsi="Times New Roman"/>
        </w:rPr>
        <w:t xml:space="preserve"> 1000–2007 AD. The index is </w:t>
      </w:r>
      <w:r w:rsidR="00C46AE0" w:rsidRPr="00A54486">
        <w:rPr>
          <w:rFonts w:ascii="Times New Roman" w:hAnsi="Times New Roman"/>
        </w:rPr>
        <w:t>based on</w:t>
      </w:r>
      <w:r w:rsidR="00D2715C" w:rsidRPr="00A54486">
        <w:rPr>
          <w:rFonts w:ascii="Times New Roman" w:hAnsi="Times New Roman"/>
        </w:rPr>
        <w:t xml:space="preserve"> </w:t>
      </w:r>
      <w:r w:rsidR="00FF0368" w:rsidRPr="00A54486">
        <w:rPr>
          <w:rFonts w:ascii="Times New Roman" w:hAnsi="Times New Roman"/>
        </w:rPr>
        <w:t>336</w:t>
      </w:r>
      <w:r w:rsidR="003F2086" w:rsidRPr="00A54486">
        <w:rPr>
          <w:rFonts w:ascii="Times New Roman" w:hAnsi="Times New Roman"/>
        </w:rPr>
        <w:t xml:space="preserve"> </w:t>
      </w:r>
      <w:r w:rsidR="0047645F" w:rsidRPr="00A54486">
        <w:rPr>
          <w:rFonts w:ascii="Times New Roman" w:hAnsi="Times New Roman"/>
        </w:rPr>
        <w:t>publically (</w:t>
      </w:r>
      <w:hyperlink w:anchor="_ENREF_18" w:tooltip="ITRDB, 2011 #245"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&lt;EndNote&gt;&lt;Cite&gt;&lt;Year&gt;2011&lt;/Year&gt;&lt;RecNum&gt;245&lt;/RecNum&gt;&lt;DisplayText&gt;18&lt;/DisplayText&gt;&lt;record&gt;&lt;rec-number&gt;245&lt;/rec-number&gt;&lt;foreign-keys&gt;&lt;key app="EN" db-id="stes5eadzwdzs9ef90o5p2vut5d25ez9v25r"&gt;245&lt;/key&gt;&lt;/foreign-keys&gt;&lt;ref-type name="Online Database"&gt;45&lt;/ref-type&gt;&lt;contributors&gt;&lt;authors&gt;&lt;author&gt;ITRDB&lt;/author&gt;&lt;/authors&gt;&lt;/contributors&gt;&lt;titles&gt;&lt;title&gt;ITRDB&lt;/title&gt;&lt;/titles&gt;&lt;dates&gt;&lt;year&gt;2011&lt;/year&gt;&lt;pub-dates&gt;&lt;date&gt;May 2011&lt;/date&gt;&lt;/pub-dates&gt;&lt;/dates&gt;&lt;urls&gt;&lt;related-urls&gt;&lt;url&gt;http://www.ncdc.noaa.gov/paleo/treering.html&lt;/url&gt;&lt;/related-urls&gt;&lt;/urls&gt;&lt;remote-database-name&gt;International Tree-Ring Databank&lt;/remote-database-name&gt;&lt;remote-database-provider&gt;National Climate Data Center&lt;/remote-database-provider&gt;&lt;/record&gt;&lt;/Cite&gt;&lt;/EndNote&gt;</w:instrText>
        </w:r>
        <w:r w:rsidR="00B91E2C" w:rsidRPr="00A54486">
          <w:rPr>
            <w:rFonts w:ascii="Times New Roman" w:hAnsi="Times New Roman"/>
          </w:rPr>
          <w:fldChar w:fldCharType="separate"/>
        </w:r>
        <w:r w:rsidR="00B91E2C">
          <w:rPr>
            <w:rFonts w:ascii="Times New Roman" w:hAnsi="Times New Roman"/>
            <w:noProof/>
          </w:rPr>
          <w:t>18</w:t>
        </w:r>
        <w:r w:rsidR="00B91E2C" w:rsidRPr="00A54486">
          <w:rPr>
            <w:rFonts w:ascii="Times New Roman" w:hAnsi="Times New Roman"/>
          </w:rPr>
          <w:fldChar w:fldCharType="end"/>
        </w:r>
      </w:hyperlink>
      <w:r w:rsidR="0047645F" w:rsidRPr="00A54486">
        <w:rPr>
          <w:rFonts w:ascii="Times New Roman" w:hAnsi="Times New Roman"/>
        </w:rPr>
        <w:t xml:space="preserve">) and privately available </w:t>
      </w:r>
      <w:r w:rsidR="001B208D">
        <w:rPr>
          <w:rFonts w:ascii="Times New Roman" w:hAnsi="Times New Roman"/>
        </w:rPr>
        <w:t>collections</w:t>
      </w:r>
      <w:r w:rsidR="0047645F" w:rsidRPr="00A54486">
        <w:rPr>
          <w:rFonts w:ascii="Times New Roman" w:hAnsi="Times New Roman"/>
        </w:rPr>
        <w:t xml:space="preserve"> </w:t>
      </w:r>
      <w:r w:rsidR="00D32F72" w:rsidRPr="00A54486">
        <w:rPr>
          <w:rFonts w:ascii="Times New Roman" w:hAnsi="Times New Roman"/>
        </w:rPr>
        <w:t>of</w:t>
      </w:r>
      <w:r w:rsidR="006A5085" w:rsidRPr="00A54486">
        <w:rPr>
          <w:rFonts w:ascii="Times New Roman" w:hAnsi="Times New Roman"/>
        </w:rPr>
        <w:t xml:space="preserve"> site-specific</w:t>
      </w:r>
      <w:r w:rsidR="001B208D">
        <w:rPr>
          <w:rFonts w:ascii="Times New Roman" w:hAnsi="Times New Roman"/>
        </w:rPr>
        <w:t xml:space="preserve"> </w:t>
      </w:r>
      <w:proofErr w:type="gramStart"/>
      <w:r w:rsidR="001B208D">
        <w:rPr>
          <w:rFonts w:ascii="Times New Roman" w:hAnsi="Times New Roman"/>
        </w:rPr>
        <w:t>tree</w:t>
      </w:r>
      <w:proofErr w:type="gramEnd"/>
      <w:r w:rsidR="001B208D">
        <w:rPr>
          <w:rFonts w:ascii="Times New Roman" w:hAnsi="Times New Roman"/>
        </w:rPr>
        <w:t>-ring width measurements (14430 tree cross-sections)</w:t>
      </w:r>
      <w:r w:rsidR="00D32F72" w:rsidRPr="00A54486">
        <w:rPr>
          <w:rFonts w:ascii="Times New Roman" w:hAnsi="Times New Roman"/>
        </w:rPr>
        <w:t xml:space="preserve"> from </w:t>
      </w:r>
      <w:r w:rsidR="00FF0368" w:rsidRPr="00A54486">
        <w:rPr>
          <w:rFonts w:ascii="Times New Roman" w:hAnsi="Times New Roman"/>
        </w:rPr>
        <w:t xml:space="preserve">throughout the </w:t>
      </w:r>
      <w:r w:rsidR="004C2360" w:rsidRPr="00A54486">
        <w:rPr>
          <w:rFonts w:ascii="Times New Roman" w:hAnsi="Times New Roman"/>
        </w:rPr>
        <w:t>SWUS</w:t>
      </w:r>
      <w:r w:rsidR="00FF0368" w:rsidRPr="00A54486">
        <w:rPr>
          <w:rFonts w:ascii="Times New Roman" w:hAnsi="Times New Roman"/>
        </w:rPr>
        <w:t xml:space="preserve"> (here defined as Arizona, New Mexico, and the sub-38°N portions of Colorado and Utah) and </w:t>
      </w:r>
      <w:r w:rsidR="00FF0368" w:rsidRPr="00A54486">
        <w:rPr>
          <w:rFonts w:ascii="Times New Roman" w:hAnsi="Times New Roman"/>
        </w:rPr>
        <w:lastRenderedPageBreak/>
        <w:t>surrounding regions (</w:t>
      </w:r>
      <w:r w:rsidR="006A7EAD" w:rsidRPr="00A54486">
        <w:rPr>
          <w:rFonts w:ascii="Times New Roman" w:hAnsi="Times New Roman"/>
        </w:rPr>
        <w:t xml:space="preserve">Fig. </w:t>
      </w:r>
      <w:r w:rsidR="00B24300" w:rsidRPr="00A54486">
        <w:rPr>
          <w:rFonts w:ascii="Times New Roman" w:hAnsi="Times New Roman"/>
        </w:rPr>
        <w:t>S</w:t>
      </w:r>
      <w:r w:rsidR="006A7EAD" w:rsidRPr="00A54486">
        <w:rPr>
          <w:rFonts w:ascii="Times New Roman" w:hAnsi="Times New Roman"/>
        </w:rPr>
        <w:t xml:space="preserve">1A; </w:t>
      </w:r>
      <w:r w:rsidR="00FF0368" w:rsidRPr="00A54486">
        <w:rPr>
          <w:rFonts w:ascii="Times New Roman" w:hAnsi="Times New Roman"/>
        </w:rPr>
        <w:t>see SOM for methods of site selection). Nearly</w:t>
      </w:r>
      <w:r w:rsidR="006A7EAD" w:rsidRPr="00A54486">
        <w:rPr>
          <w:rFonts w:ascii="Times New Roman" w:hAnsi="Times New Roman"/>
        </w:rPr>
        <w:t xml:space="preserve"> </w:t>
      </w:r>
      <w:r w:rsidR="00FF0368" w:rsidRPr="00A54486">
        <w:rPr>
          <w:rFonts w:ascii="Times New Roman" w:hAnsi="Times New Roman"/>
        </w:rPr>
        <w:t xml:space="preserve">all chronologies represent the three most </w:t>
      </w:r>
      <w:r w:rsidR="00D32F72" w:rsidRPr="00A54486">
        <w:rPr>
          <w:rFonts w:ascii="Times New Roman" w:hAnsi="Times New Roman"/>
        </w:rPr>
        <w:t xml:space="preserve">abundant conifer species in the </w:t>
      </w:r>
      <w:r w:rsidR="004C2360" w:rsidRPr="00A54486">
        <w:rPr>
          <w:rFonts w:ascii="Times New Roman" w:hAnsi="Times New Roman"/>
        </w:rPr>
        <w:t>SWUS</w:t>
      </w:r>
      <w:r w:rsidR="00FF0368" w:rsidRPr="00A54486">
        <w:rPr>
          <w:rFonts w:ascii="Times New Roman" w:hAnsi="Times New Roman"/>
        </w:rPr>
        <w:t>:</w:t>
      </w:r>
      <w:r w:rsidR="00D32F72" w:rsidRPr="00A54486">
        <w:rPr>
          <w:rFonts w:ascii="Times New Roman" w:hAnsi="Times New Roman"/>
        </w:rPr>
        <w:t xml:space="preserve"> </w:t>
      </w:r>
      <w:proofErr w:type="spellStart"/>
      <w:r w:rsidR="00D32F72" w:rsidRPr="00A54486">
        <w:rPr>
          <w:rFonts w:ascii="Times New Roman" w:hAnsi="Times New Roman"/>
        </w:rPr>
        <w:t>piñon</w:t>
      </w:r>
      <w:proofErr w:type="spellEnd"/>
      <w:r w:rsidR="00D32F72" w:rsidRPr="00A54486">
        <w:rPr>
          <w:rFonts w:ascii="Times New Roman" w:hAnsi="Times New Roman"/>
        </w:rPr>
        <w:t xml:space="preserve"> pine (</w:t>
      </w:r>
      <w:proofErr w:type="spellStart"/>
      <w:r w:rsidR="00D32F72" w:rsidRPr="00A54486">
        <w:rPr>
          <w:rFonts w:ascii="Times New Roman" w:hAnsi="Times New Roman"/>
          <w:i/>
        </w:rPr>
        <w:t>Pinus</w:t>
      </w:r>
      <w:proofErr w:type="spellEnd"/>
      <w:r w:rsidR="00D32F72" w:rsidRPr="00A54486">
        <w:rPr>
          <w:rFonts w:ascii="Times New Roman" w:hAnsi="Times New Roman"/>
          <w:i/>
        </w:rPr>
        <w:t xml:space="preserve"> </w:t>
      </w:r>
      <w:proofErr w:type="spellStart"/>
      <w:r w:rsidR="00D32F72" w:rsidRPr="00A54486">
        <w:rPr>
          <w:rFonts w:ascii="Times New Roman" w:hAnsi="Times New Roman"/>
          <w:i/>
        </w:rPr>
        <w:t>edulis</w:t>
      </w:r>
      <w:proofErr w:type="spellEnd"/>
      <w:r w:rsidR="00D32F72" w:rsidRPr="00A54486">
        <w:rPr>
          <w:rFonts w:ascii="Times New Roman" w:hAnsi="Times New Roman"/>
        </w:rPr>
        <w:t>), ponderosa pine (</w:t>
      </w:r>
      <w:r w:rsidR="00D32F72" w:rsidRPr="00A54486">
        <w:rPr>
          <w:rFonts w:ascii="Times New Roman" w:hAnsi="Times New Roman"/>
          <w:i/>
        </w:rPr>
        <w:t>P. ponderosa</w:t>
      </w:r>
      <w:r w:rsidR="00D32F72" w:rsidRPr="00A54486">
        <w:rPr>
          <w:rFonts w:ascii="Times New Roman" w:hAnsi="Times New Roman"/>
        </w:rPr>
        <w:t xml:space="preserve">), and </w:t>
      </w:r>
      <w:proofErr w:type="gramStart"/>
      <w:r w:rsidR="00D32F72" w:rsidRPr="00A54486">
        <w:rPr>
          <w:rFonts w:ascii="Times New Roman" w:hAnsi="Times New Roman"/>
        </w:rPr>
        <w:t>Douglas-fir</w:t>
      </w:r>
      <w:proofErr w:type="gramEnd"/>
      <w:r w:rsidR="00ED4155" w:rsidRPr="00A54486">
        <w:rPr>
          <w:rFonts w:ascii="Times New Roman" w:hAnsi="Times New Roman"/>
        </w:rPr>
        <w:t xml:space="preserve"> (</w:t>
      </w:r>
      <w:proofErr w:type="spellStart"/>
      <w:r w:rsidR="00ED4155" w:rsidRPr="00A54486">
        <w:rPr>
          <w:rFonts w:ascii="Times New Roman" w:hAnsi="Times New Roman"/>
          <w:i/>
        </w:rPr>
        <w:t>Pseudotsuga</w:t>
      </w:r>
      <w:proofErr w:type="spellEnd"/>
      <w:r w:rsidR="00ED4155" w:rsidRPr="00A54486">
        <w:rPr>
          <w:rFonts w:ascii="Times New Roman" w:hAnsi="Times New Roman"/>
          <w:i/>
        </w:rPr>
        <w:t xml:space="preserve"> </w:t>
      </w:r>
      <w:proofErr w:type="spellStart"/>
      <w:r w:rsidR="00F11C58" w:rsidRPr="00A54486">
        <w:rPr>
          <w:rFonts w:ascii="Times New Roman" w:hAnsi="Times New Roman"/>
          <w:i/>
        </w:rPr>
        <w:t>m</w:t>
      </w:r>
      <w:r w:rsidR="00ED4155" w:rsidRPr="00A54486">
        <w:rPr>
          <w:rFonts w:ascii="Times New Roman" w:hAnsi="Times New Roman"/>
          <w:i/>
        </w:rPr>
        <w:t>enz</w:t>
      </w:r>
      <w:r w:rsidR="00F11C58" w:rsidRPr="00A54486">
        <w:rPr>
          <w:rFonts w:ascii="Times New Roman" w:hAnsi="Times New Roman"/>
          <w:i/>
        </w:rPr>
        <w:t>i</w:t>
      </w:r>
      <w:r w:rsidR="00ED4155" w:rsidRPr="00A54486">
        <w:rPr>
          <w:rFonts w:ascii="Times New Roman" w:hAnsi="Times New Roman"/>
          <w:i/>
        </w:rPr>
        <w:t>e</w:t>
      </w:r>
      <w:r w:rsidR="00F11C58" w:rsidRPr="00A54486">
        <w:rPr>
          <w:rFonts w:ascii="Times New Roman" w:hAnsi="Times New Roman"/>
          <w:i/>
        </w:rPr>
        <w:t>s</w:t>
      </w:r>
      <w:r w:rsidR="00ED4155" w:rsidRPr="00A54486">
        <w:rPr>
          <w:rFonts w:ascii="Times New Roman" w:hAnsi="Times New Roman"/>
          <w:i/>
        </w:rPr>
        <w:t>ii</w:t>
      </w:r>
      <w:proofErr w:type="spellEnd"/>
      <w:r w:rsidR="004F1377" w:rsidRPr="00A54486">
        <w:rPr>
          <w:rFonts w:ascii="Times New Roman" w:hAnsi="Times New Roman"/>
        </w:rPr>
        <w:t>)</w:t>
      </w:r>
      <w:r w:rsidR="00A817F8" w:rsidRPr="00A54486">
        <w:rPr>
          <w:rFonts w:ascii="Times New Roman" w:hAnsi="Times New Roman"/>
        </w:rPr>
        <w:t xml:space="preserve">. </w:t>
      </w:r>
      <w:r w:rsidR="00C77D48" w:rsidRPr="00A54486">
        <w:rPr>
          <w:rFonts w:ascii="Times New Roman" w:hAnsi="Times New Roman"/>
        </w:rPr>
        <w:t>S</w:t>
      </w:r>
      <w:r w:rsidR="00D32F72" w:rsidRPr="00A54486">
        <w:rPr>
          <w:rFonts w:ascii="Times New Roman" w:hAnsi="Times New Roman"/>
        </w:rPr>
        <w:t xml:space="preserve">ites </w:t>
      </w:r>
      <w:r w:rsidR="00D2715C" w:rsidRPr="00A54486">
        <w:rPr>
          <w:rFonts w:ascii="Times New Roman" w:hAnsi="Times New Roman"/>
        </w:rPr>
        <w:t xml:space="preserve">reflect a range of </w:t>
      </w:r>
      <w:r w:rsidR="00D32F72" w:rsidRPr="00A54486">
        <w:rPr>
          <w:rFonts w:ascii="Times New Roman" w:hAnsi="Times New Roman"/>
        </w:rPr>
        <w:t>elevation</w:t>
      </w:r>
      <w:r w:rsidR="00D2715C" w:rsidRPr="00A54486">
        <w:rPr>
          <w:rFonts w:ascii="Times New Roman" w:hAnsi="Times New Roman"/>
        </w:rPr>
        <w:t>s</w:t>
      </w:r>
      <w:r w:rsidR="00D32F72" w:rsidRPr="00A54486">
        <w:rPr>
          <w:rFonts w:ascii="Times New Roman" w:hAnsi="Times New Roman"/>
        </w:rPr>
        <w:t xml:space="preserve"> alon</w:t>
      </w:r>
      <w:r w:rsidR="004F1377" w:rsidRPr="00A54486">
        <w:rPr>
          <w:rFonts w:ascii="Times New Roman" w:hAnsi="Times New Roman"/>
        </w:rPr>
        <w:t>g landscape moisture gradients.</w:t>
      </w:r>
    </w:p>
    <w:p w14:paraId="2F10E8C7" w14:textId="77777777" w:rsidR="00156371" w:rsidRPr="00A54486" w:rsidRDefault="00156371" w:rsidP="00ED4155">
      <w:pPr>
        <w:rPr>
          <w:rFonts w:ascii="Times New Roman" w:hAnsi="Times New Roman"/>
        </w:rPr>
      </w:pPr>
    </w:p>
    <w:p w14:paraId="36BEF7F4" w14:textId="29E12882" w:rsidR="009E5C6D" w:rsidRPr="00A54486" w:rsidRDefault="00393E01" w:rsidP="00ED4155">
      <w:pPr>
        <w:rPr>
          <w:rFonts w:ascii="Times New Roman" w:hAnsi="Times New Roman"/>
        </w:rPr>
      </w:pPr>
      <w:r w:rsidRPr="00A54486">
        <w:rPr>
          <w:rFonts w:ascii="Times New Roman" w:hAnsi="Times New Roman"/>
        </w:rPr>
        <w:t>We call the first principal component series of</w:t>
      </w:r>
      <w:r w:rsidR="006A7A8A" w:rsidRPr="00A54486">
        <w:rPr>
          <w:rFonts w:ascii="Times New Roman" w:hAnsi="Times New Roman"/>
        </w:rPr>
        <w:t xml:space="preserve"> the ring-width</w:t>
      </w:r>
      <w:r w:rsidRPr="00A54486">
        <w:rPr>
          <w:rFonts w:ascii="Times New Roman" w:hAnsi="Times New Roman"/>
        </w:rPr>
        <w:t xml:space="preserve"> chronologies the </w:t>
      </w:r>
      <w:r w:rsidR="004C2360" w:rsidRPr="00A54486">
        <w:rPr>
          <w:rFonts w:ascii="Times New Roman" w:hAnsi="Times New Roman"/>
        </w:rPr>
        <w:t>SWUS</w:t>
      </w:r>
      <w:r w:rsidRPr="00A54486">
        <w:rPr>
          <w:rFonts w:ascii="Times New Roman" w:hAnsi="Times New Roman"/>
        </w:rPr>
        <w:t xml:space="preserve"> Forest Drought-Stress Index (FDSI, Fig. 1</w:t>
      </w:r>
      <w:r w:rsidR="00F86D9A" w:rsidRPr="00A54486">
        <w:rPr>
          <w:rFonts w:ascii="Times New Roman" w:hAnsi="Times New Roman"/>
        </w:rPr>
        <w:t>A</w:t>
      </w:r>
      <w:r w:rsidRPr="00A54486">
        <w:rPr>
          <w:rFonts w:ascii="Times New Roman" w:hAnsi="Times New Roman"/>
        </w:rPr>
        <w:t>) because it is</w:t>
      </w:r>
      <w:r w:rsidR="00B54A86" w:rsidRPr="00A54486">
        <w:rPr>
          <w:rFonts w:ascii="Times New Roman" w:hAnsi="Times New Roman"/>
        </w:rPr>
        <w:t xml:space="preserve"> highly representative of </w:t>
      </w:r>
      <w:proofErr w:type="spellStart"/>
      <w:r w:rsidR="00B54A86" w:rsidRPr="00A54486">
        <w:rPr>
          <w:rFonts w:ascii="Times New Roman" w:hAnsi="Times New Roman"/>
        </w:rPr>
        <w:t>interannual</w:t>
      </w:r>
      <w:proofErr w:type="spellEnd"/>
      <w:r w:rsidR="004574CB" w:rsidRPr="00A54486">
        <w:rPr>
          <w:rFonts w:ascii="Times New Roman" w:hAnsi="Times New Roman"/>
        </w:rPr>
        <w:t xml:space="preserve"> variability in ring width</w:t>
      </w:r>
      <w:r w:rsidR="00B54A86" w:rsidRPr="00A54486">
        <w:rPr>
          <w:rFonts w:ascii="Times New Roman" w:hAnsi="Times New Roman"/>
        </w:rPr>
        <w:t xml:space="preserve"> across space and species (Fig. S1</w:t>
      </w:r>
      <w:r w:rsidR="008C3E52" w:rsidRPr="00A54486">
        <w:rPr>
          <w:rFonts w:ascii="Times New Roman" w:hAnsi="Times New Roman"/>
        </w:rPr>
        <w:t>, see Fig. S2 for sample size and error</w:t>
      </w:r>
      <w:r w:rsidR="00B54A86" w:rsidRPr="00A54486">
        <w:rPr>
          <w:rFonts w:ascii="Times New Roman" w:hAnsi="Times New Roman"/>
        </w:rPr>
        <w:t xml:space="preserve">), </w:t>
      </w:r>
      <w:r w:rsidRPr="00A54486">
        <w:rPr>
          <w:rFonts w:ascii="Times New Roman" w:hAnsi="Times New Roman"/>
        </w:rPr>
        <w:t xml:space="preserve">and because the index </w:t>
      </w:r>
      <w:r w:rsidR="00ED4155" w:rsidRPr="00A54486">
        <w:rPr>
          <w:rFonts w:ascii="Times New Roman" w:hAnsi="Times New Roman"/>
        </w:rPr>
        <w:t>correlates remarkably well with observational climate</w:t>
      </w:r>
      <w:r w:rsidR="00A05045" w:rsidRPr="00A54486">
        <w:rPr>
          <w:rFonts w:ascii="Times New Roman" w:hAnsi="Times New Roman"/>
        </w:rPr>
        <w:t xml:space="preserve"> variables related to drought</w:t>
      </w:r>
      <w:r w:rsidR="00ED4155" w:rsidRPr="00A54486">
        <w:rPr>
          <w:rFonts w:ascii="Times New Roman" w:hAnsi="Times New Roman"/>
        </w:rPr>
        <w:t xml:space="preserve"> (</w:t>
      </w:r>
      <w:hyperlink w:anchor="_ENREF_19" w:tooltip="PRISM, 2004 #195"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&lt;EndNote&gt;&lt;Cite&gt;&lt;Author&gt;PRISM&lt;/Author&gt;&lt;Year&gt;2004&lt;/Year&gt;&lt;RecNum&gt;195&lt;/RecNum&gt;&lt;DisplayText&gt;19&lt;/DisplayText&gt;&lt;record&gt;&lt;rec-number&gt;195&lt;/rec-number&gt;&lt;foreign-keys&gt;&lt;key app="EN" db-id="stes5eadzwdzs9ef90o5p2vut5d25ez9v25r"&gt;195&lt;/key&gt;&lt;/foreign-keys&gt;&lt;ref-type name="Online Database"&gt;45&lt;/ref-type&gt;&lt;contributors&gt;&lt;authors&gt;&lt;author&gt;PRISM&lt;/author&gt;&lt;/authors&gt;&lt;/contributors&gt;&lt;titles&gt;&lt;title&gt;PRISM&lt;/title&gt;&lt;/titles&gt;&lt;dates&gt;&lt;year&gt;2004&lt;/year&gt;&lt;pub-dates&gt;&lt;date&gt;January 2012&lt;/date&gt;&lt;/pub-dates&gt;&lt;/dates&gt;&lt;urls&gt;&lt;related-urls&gt;&lt;url&gt;http://prism.oregonstate.edu&lt;/url&gt;&lt;/related-urls&gt;&lt;/urls&gt;&lt;remote-database-name&gt;PRISM Climate Dataset&lt;/remote-database-name&gt;&lt;remote-database-provider&gt;PRISM Climate Group, Oregon State University&lt;/remote-database-provider&gt;&lt;/record&gt;&lt;/Cite&gt;&lt;/EndNote&gt;</w:instrText>
        </w:r>
        <w:r w:rsidR="00B91E2C" w:rsidRPr="00A54486">
          <w:rPr>
            <w:rFonts w:ascii="Times New Roman" w:hAnsi="Times New Roman"/>
          </w:rPr>
          <w:fldChar w:fldCharType="separate"/>
        </w:r>
        <w:r w:rsidR="00B91E2C">
          <w:rPr>
            <w:rFonts w:ascii="Times New Roman" w:hAnsi="Times New Roman"/>
            <w:noProof/>
          </w:rPr>
          <w:t>19</w:t>
        </w:r>
        <w:r w:rsidR="00B91E2C" w:rsidRPr="00A54486">
          <w:rPr>
            <w:rFonts w:ascii="Times New Roman" w:hAnsi="Times New Roman"/>
          </w:rPr>
          <w:fldChar w:fldCharType="end"/>
        </w:r>
      </w:hyperlink>
      <w:r w:rsidR="00ED4155" w:rsidRPr="00A54486">
        <w:rPr>
          <w:rFonts w:ascii="Times New Roman" w:hAnsi="Times New Roman"/>
        </w:rPr>
        <w:t>)</w:t>
      </w:r>
      <w:r w:rsidRPr="00A54486">
        <w:rPr>
          <w:rFonts w:ascii="Times New Roman" w:hAnsi="Times New Roman"/>
        </w:rPr>
        <w:t>.</w:t>
      </w:r>
      <w:r w:rsidR="00A05045" w:rsidRPr="00A54486">
        <w:rPr>
          <w:rFonts w:ascii="Times New Roman" w:hAnsi="Times New Roman"/>
        </w:rPr>
        <w:t xml:space="preserve"> </w:t>
      </w:r>
      <w:r w:rsidRPr="00A54486">
        <w:rPr>
          <w:rFonts w:ascii="Times New Roman" w:hAnsi="Times New Roman"/>
        </w:rPr>
        <w:t>I</w:t>
      </w:r>
      <w:r w:rsidR="00ED4155" w:rsidRPr="00A54486">
        <w:rPr>
          <w:rFonts w:ascii="Times New Roman" w:hAnsi="Times New Roman"/>
        </w:rPr>
        <w:t xml:space="preserve">n </w:t>
      </w:r>
      <w:r w:rsidR="004C2360" w:rsidRPr="00A54486">
        <w:rPr>
          <w:rFonts w:ascii="Times New Roman" w:hAnsi="Times New Roman"/>
        </w:rPr>
        <w:t>SWUS</w:t>
      </w:r>
      <w:r w:rsidR="00ED4155" w:rsidRPr="00A54486">
        <w:rPr>
          <w:rFonts w:ascii="Times New Roman" w:hAnsi="Times New Roman"/>
        </w:rPr>
        <w:t xml:space="preserve"> f</w:t>
      </w:r>
      <w:r w:rsidR="009E5C6D" w:rsidRPr="00A54486">
        <w:rPr>
          <w:rFonts w:ascii="Times New Roman" w:hAnsi="Times New Roman"/>
        </w:rPr>
        <w:t>orest and woodland areas</w:t>
      </w:r>
      <w:r w:rsidRPr="00A54486">
        <w:rPr>
          <w:rFonts w:ascii="Times New Roman" w:hAnsi="Times New Roman"/>
        </w:rPr>
        <w:t xml:space="preserve"> during the period 1896–2007</w:t>
      </w:r>
      <w:r w:rsidR="00ED4155" w:rsidRPr="00A54486">
        <w:rPr>
          <w:rFonts w:ascii="Times New Roman" w:hAnsi="Times New Roman"/>
        </w:rPr>
        <w:t xml:space="preserve">, </w:t>
      </w:r>
      <w:r w:rsidRPr="00A54486">
        <w:rPr>
          <w:rFonts w:ascii="Times New Roman" w:hAnsi="Times New Roman"/>
        </w:rPr>
        <w:t xml:space="preserve">FDSI correlates best </w:t>
      </w:r>
      <w:r w:rsidR="00ED4155" w:rsidRPr="00A54486">
        <w:rPr>
          <w:rFonts w:ascii="Times New Roman" w:hAnsi="Times New Roman"/>
        </w:rPr>
        <w:t xml:space="preserve">with </w:t>
      </w:r>
      <w:r w:rsidR="00E72CE8" w:rsidRPr="00A54486">
        <w:rPr>
          <w:rFonts w:ascii="Times New Roman" w:hAnsi="Times New Roman"/>
        </w:rPr>
        <w:t xml:space="preserve">the </w:t>
      </w:r>
      <w:r w:rsidR="00ED4155" w:rsidRPr="00A54486">
        <w:rPr>
          <w:rFonts w:ascii="Times New Roman" w:hAnsi="Times New Roman"/>
        </w:rPr>
        <w:t>log of cold-season P and warm-season</w:t>
      </w:r>
      <w:r w:rsidR="009E5C6D" w:rsidRPr="00A54486">
        <w:rPr>
          <w:rFonts w:ascii="Times New Roman" w:hAnsi="Times New Roman"/>
        </w:rPr>
        <w:t xml:space="preserve"> </w:t>
      </w:r>
      <w:r w:rsidR="00FF4C99" w:rsidRPr="00A54486">
        <w:rPr>
          <w:rFonts w:ascii="Times New Roman" w:hAnsi="Times New Roman"/>
        </w:rPr>
        <w:t>VPD</w:t>
      </w:r>
      <w:r w:rsidR="009E5C6D" w:rsidRPr="00A54486">
        <w:rPr>
          <w:rFonts w:ascii="Times New Roman" w:hAnsi="Times New Roman"/>
        </w:rPr>
        <w:t xml:space="preserve"> (</w:t>
      </w:r>
      <w:r w:rsidR="008F71BB" w:rsidRPr="00A54486">
        <w:rPr>
          <w:rFonts w:ascii="Times New Roman" w:hAnsi="Times New Roman"/>
        </w:rPr>
        <w:t>highly related to t</w:t>
      </w:r>
      <w:r w:rsidRPr="00A54486">
        <w:rPr>
          <w:rFonts w:ascii="Times New Roman" w:hAnsi="Times New Roman"/>
        </w:rPr>
        <w:t>emperature</w:t>
      </w:r>
      <w:r w:rsidR="009E5C6D" w:rsidRPr="00A54486">
        <w:rPr>
          <w:rFonts w:ascii="Times New Roman" w:hAnsi="Times New Roman"/>
        </w:rPr>
        <w:t xml:space="preserve">) (Fig. </w:t>
      </w:r>
      <w:r w:rsidR="0032127C" w:rsidRPr="00A54486">
        <w:rPr>
          <w:rFonts w:ascii="Times New Roman" w:hAnsi="Times New Roman"/>
        </w:rPr>
        <w:t>1</w:t>
      </w:r>
      <w:r w:rsidR="00F86D9A" w:rsidRPr="00A54486">
        <w:rPr>
          <w:rFonts w:ascii="Times New Roman" w:hAnsi="Times New Roman"/>
        </w:rPr>
        <w:t>A</w:t>
      </w:r>
      <w:r w:rsidR="0032127C" w:rsidRPr="00A54486">
        <w:rPr>
          <w:rFonts w:ascii="Times New Roman" w:hAnsi="Times New Roman"/>
        </w:rPr>
        <w:t>,</w:t>
      </w:r>
      <w:r w:rsidR="00F86D9A" w:rsidRPr="00A54486">
        <w:rPr>
          <w:rFonts w:ascii="Times New Roman" w:hAnsi="Times New Roman"/>
        </w:rPr>
        <w:t>B</w:t>
      </w:r>
      <w:r w:rsidR="009E5C6D" w:rsidRPr="00A54486">
        <w:rPr>
          <w:rFonts w:ascii="Times New Roman" w:hAnsi="Times New Roman"/>
        </w:rPr>
        <w:t>, r=0.91</w:t>
      </w:r>
      <w:r w:rsidR="00A07E74" w:rsidRPr="00A54486">
        <w:rPr>
          <w:rFonts w:ascii="Times New Roman" w:hAnsi="Times New Roman"/>
        </w:rPr>
        <w:t xml:space="preserve">, </w:t>
      </w:r>
      <w:hyperlink w:anchor="_ENREF_20" w:tooltip="SOM,  #227"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&lt;EndNote&gt;&lt;Cite&gt;&lt;Author&gt;SOM&lt;/Author&gt;&lt;RecNum&gt;227&lt;/RecNum&gt;&lt;DisplayText&gt;20&lt;/DisplayText&gt;&lt;record&gt;&lt;rec-number&gt;227&lt;/rec-number&gt;&lt;foreign-keys&gt;&lt;key app="EN" db-id="stes5eadzwdzs9ef90o5p2vut5d25ez9v25r"&gt;227&lt;/key&gt;&lt;/foreign-keys&gt;&lt;ref-type name="Generic"&gt;13&lt;/ref-type&gt;&lt;contributors&gt;&lt;authors&gt;&lt;author&gt;SOM&lt;/author&gt;&lt;/authors&gt;&lt;/contributors&gt;&lt;titles&gt;&lt;/titles&gt;&lt;dates&gt;&lt;/dates&gt;&lt;urls&gt;&lt;/urls&gt;&lt;remote-database-name&gt;Supplementary Online Material&lt;/remote-database-name&gt;&lt;/record&gt;&lt;/Cite&gt;&lt;/EndNote&gt;</w:instrText>
        </w:r>
        <w:r w:rsidR="00B91E2C" w:rsidRPr="00A54486">
          <w:rPr>
            <w:rFonts w:ascii="Times New Roman" w:hAnsi="Times New Roman"/>
          </w:rPr>
          <w:fldChar w:fldCharType="separate"/>
        </w:r>
        <w:r w:rsidR="00B91E2C">
          <w:rPr>
            <w:rFonts w:ascii="Times New Roman" w:hAnsi="Times New Roman"/>
            <w:noProof/>
          </w:rPr>
          <w:t>20</w:t>
        </w:r>
        <w:r w:rsidR="00B91E2C" w:rsidRPr="00A54486">
          <w:rPr>
            <w:rFonts w:ascii="Times New Roman" w:hAnsi="Times New Roman"/>
          </w:rPr>
          <w:fldChar w:fldCharType="end"/>
        </w:r>
      </w:hyperlink>
      <w:r w:rsidR="009E5C6D" w:rsidRPr="00A54486">
        <w:rPr>
          <w:rFonts w:ascii="Times New Roman" w:hAnsi="Times New Roman"/>
        </w:rPr>
        <w:t>):</w:t>
      </w:r>
    </w:p>
    <w:p w14:paraId="573B276D" w14:textId="77777777" w:rsidR="00ED4155" w:rsidRPr="00A54486" w:rsidRDefault="00ED4155" w:rsidP="00ED4155">
      <w:pPr>
        <w:rPr>
          <w:rFonts w:ascii="Times New Roman" w:hAnsi="Times New Roman"/>
        </w:rPr>
      </w:pPr>
    </w:p>
    <w:p w14:paraId="13646DFF" w14:textId="77777777" w:rsidR="00ED4155" w:rsidRPr="00A54486" w:rsidRDefault="00C77D48" w:rsidP="00ED4155">
      <w:pPr>
        <w:rPr>
          <w:rFonts w:ascii="Times New Roman" w:hAnsi="Times New Roman"/>
        </w:rPr>
      </w:pPr>
      <w:r w:rsidRPr="00A54486">
        <w:rPr>
          <w:rFonts w:ascii="Times New Roman" w:hAnsi="Times New Roman"/>
          <w:position w:val="-10"/>
        </w:rPr>
        <w:object w:dxaOrig="7120" w:dyaOrig="300" w14:anchorId="555FC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pt;height:15pt" o:ole="">
            <v:imagedata r:id="rId7" o:title=""/>
          </v:shape>
          <o:OLEObject Type="Embed" ProgID="Equation.3" ShapeID="_x0000_i1025" DrawAspect="Content" ObjectID="_1265903759" r:id="rId8"/>
        </w:object>
      </w:r>
      <w:r w:rsidR="00ED4155" w:rsidRPr="00A54486">
        <w:rPr>
          <w:rFonts w:ascii="Times New Roman" w:hAnsi="Times New Roman"/>
        </w:rPr>
        <w:t>,            (</w:t>
      </w:r>
      <w:proofErr w:type="gramStart"/>
      <w:r w:rsidR="00ED4155" w:rsidRPr="00A54486">
        <w:rPr>
          <w:rFonts w:ascii="Times New Roman" w:hAnsi="Times New Roman"/>
        </w:rPr>
        <w:t>eqn</w:t>
      </w:r>
      <w:proofErr w:type="gramEnd"/>
      <w:r w:rsidR="00ED4155" w:rsidRPr="00A54486">
        <w:rPr>
          <w:rFonts w:ascii="Times New Roman" w:hAnsi="Times New Roman"/>
        </w:rPr>
        <w:t>. 1)</w:t>
      </w:r>
    </w:p>
    <w:p w14:paraId="0EDC8A9C" w14:textId="77777777" w:rsidR="00ED4155" w:rsidRPr="00A54486" w:rsidRDefault="00ED4155" w:rsidP="00ED4155">
      <w:pPr>
        <w:rPr>
          <w:rFonts w:ascii="Times New Roman" w:hAnsi="Times New Roman"/>
        </w:rPr>
      </w:pPr>
    </w:p>
    <w:p w14:paraId="3DBE3446" w14:textId="5AE316DB" w:rsidR="00B54A86" w:rsidRPr="00A54486" w:rsidRDefault="00ED4155" w:rsidP="00B54A86">
      <w:pPr>
        <w:rPr>
          <w:rFonts w:ascii="Times New Roman" w:hAnsi="Times New Roman"/>
        </w:rPr>
      </w:pPr>
      <w:proofErr w:type="gramStart"/>
      <w:r w:rsidRPr="00A54486">
        <w:rPr>
          <w:rFonts w:ascii="Times New Roman" w:hAnsi="Times New Roman"/>
        </w:rPr>
        <w:t>where</w:t>
      </w:r>
      <w:proofErr w:type="gramEnd"/>
      <w:r w:rsidRPr="00A54486">
        <w:rPr>
          <w:rFonts w:ascii="Times New Roman" w:hAnsi="Times New Roman"/>
        </w:rPr>
        <w:t xml:space="preserve"> </w:t>
      </w:r>
      <w:r w:rsidRPr="00A54486">
        <w:rPr>
          <w:rFonts w:ascii="Times New Roman" w:hAnsi="Times New Roman"/>
          <w:i/>
        </w:rPr>
        <w:t>FDSI</w:t>
      </w:r>
      <w:r w:rsidRPr="00A54486">
        <w:rPr>
          <w:rFonts w:ascii="Times New Roman" w:hAnsi="Times New Roman"/>
          <w:i/>
          <w:vertAlign w:val="subscript"/>
        </w:rPr>
        <w:t>E</w:t>
      </w:r>
      <w:r w:rsidRPr="00A54486">
        <w:rPr>
          <w:rFonts w:ascii="Times New Roman" w:hAnsi="Times New Roman"/>
        </w:rPr>
        <w:t xml:space="preserve"> is estimated FDSI, subscripts are initials of months, parentheses around initials indicate months of the previous year, and </w:t>
      </w:r>
      <w:proofErr w:type="spellStart"/>
      <w:r w:rsidRPr="00A54486">
        <w:rPr>
          <w:rFonts w:ascii="Times New Roman" w:hAnsi="Times New Roman"/>
          <w:i/>
        </w:rPr>
        <w:t>zscore</w:t>
      </w:r>
      <w:proofErr w:type="spellEnd"/>
      <w:r w:rsidRPr="00A54486">
        <w:rPr>
          <w:rFonts w:ascii="Times New Roman" w:hAnsi="Times New Roman"/>
        </w:rPr>
        <w:t xml:space="preserve"> indicates time-series standardization so values from 1896–2007 have a mean of 0 and standard deviation of 1. Optimizing the relative contributions of the two variables in equation 1 results in warm-season VPD and cold</w:t>
      </w:r>
      <w:r w:rsidR="00F3594C" w:rsidRPr="00A54486">
        <w:rPr>
          <w:rFonts w:ascii="Times New Roman" w:hAnsi="Times New Roman"/>
        </w:rPr>
        <w:t>-season P accounting for 5</w:t>
      </w:r>
      <w:r w:rsidR="00C77D48" w:rsidRPr="00A54486">
        <w:rPr>
          <w:rFonts w:ascii="Times New Roman" w:hAnsi="Times New Roman"/>
        </w:rPr>
        <w:t>6</w:t>
      </w:r>
      <w:r w:rsidR="00F3594C" w:rsidRPr="00A54486">
        <w:rPr>
          <w:rFonts w:ascii="Times New Roman" w:hAnsi="Times New Roman"/>
        </w:rPr>
        <w:t>% and 4</w:t>
      </w:r>
      <w:r w:rsidR="00C77D48" w:rsidRPr="00A54486">
        <w:rPr>
          <w:rFonts w:ascii="Times New Roman" w:hAnsi="Times New Roman"/>
        </w:rPr>
        <w:t>4</w:t>
      </w:r>
      <w:r w:rsidRPr="00A54486">
        <w:rPr>
          <w:rFonts w:ascii="Times New Roman" w:hAnsi="Times New Roman"/>
        </w:rPr>
        <w:t xml:space="preserve">% of the predictive </w:t>
      </w:r>
      <w:r w:rsidR="00417577" w:rsidRPr="00A54486">
        <w:rPr>
          <w:rFonts w:ascii="Times New Roman" w:hAnsi="Times New Roman"/>
        </w:rPr>
        <w:t>power, respectively (Fig. 1</w:t>
      </w:r>
      <w:r w:rsidR="00F86D9A" w:rsidRPr="00A54486">
        <w:rPr>
          <w:rFonts w:ascii="Times New Roman" w:hAnsi="Times New Roman"/>
        </w:rPr>
        <w:t>B</w:t>
      </w:r>
      <w:r w:rsidRPr="00A54486">
        <w:rPr>
          <w:rFonts w:ascii="Times New Roman" w:hAnsi="Times New Roman"/>
        </w:rPr>
        <w:t xml:space="preserve">). </w:t>
      </w:r>
      <w:r w:rsidR="00CC7470" w:rsidRPr="00A54486">
        <w:rPr>
          <w:rFonts w:ascii="Times New Roman" w:hAnsi="Times New Roman"/>
        </w:rPr>
        <w:t xml:space="preserve">Using </w:t>
      </w:r>
      <w:r w:rsidR="00B6604F" w:rsidRPr="00A54486">
        <w:rPr>
          <w:rFonts w:ascii="Times New Roman" w:hAnsi="Times New Roman"/>
        </w:rPr>
        <w:t>equation 1</w:t>
      </w:r>
      <w:r w:rsidRPr="00A54486">
        <w:rPr>
          <w:rFonts w:ascii="Times New Roman" w:hAnsi="Times New Roman"/>
        </w:rPr>
        <w:t>, FDSI</w:t>
      </w:r>
      <w:r w:rsidRPr="00A54486">
        <w:rPr>
          <w:rFonts w:ascii="Times New Roman" w:hAnsi="Times New Roman"/>
          <w:vertAlign w:val="subscript"/>
        </w:rPr>
        <w:t>E</w:t>
      </w:r>
      <w:r w:rsidRPr="00A54486">
        <w:rPr>
          <w:rFonts w:ascii="Times New Roman" w:hAnsi="Times New Roman"/>
        </w:rPr>
        <w:t xml:space="preserve"> accounts for 8</w:t>
      </w:r>
      <w:r w:rsidR="0032127C" w:rsidRPr="00A54486">
        <w:rPr>
          <w:rFonts w:ascii="Times New Roman" w:hAnsi="Times New Roman"/>
        </w:rPr>
        <w:t>2</w:t>
      </w:r>
      <w:r w:rsidRPr="00A54486">
        <w:rPr>
          <w:rFonts w:ascii="Times New Roman" w:hAnsi="Times New Roman"/>
        </w:rPr>
        <w:t>% of tree-ring derived FDSI variability during 1896</w:t>
      </w:r>
      <w:r w:rsidRPr="00A54486">
        <w:rPr>
          <w:rFonts w:ascii="Times New Roman" w:hAnsi="Times New Roman"/>
        </w:rPr>
        <w:softHyphen/>
        <w:t>–2007 (95% confidence: 0.7</w:t>
      </w:r>
      <w:r w:rsidR="0032127C" w:rsidRPr="00A54486">
        <w:rPr>
          <w:rFonts w:ascii="Times New Roman" w:hAnsi="Times New Roman"/>
        </w:rPr>
        <w:t>4</w:t>
      </w:r>
      <w:r w:rsidRPr="00A54486">
        <w:rPr>
          <w:rFonts w:ascii="Times New Roman" w:hAnsi="Times New Roman"/>
        </w:rPr>
        <w:t xml:space="preserve"> </w:t>
      </w:r>
      <w:r w:rsidRPr="00A54486">
        <w:rPr>
          <w:rFonts w:ascii="Times New Roman" w:eastAsia="MS Gothic" w:hAnsi="Times New Roman"/>
        </w:rPr>
        <w:t>≤ r</w:t>
      </w:r>
      <w:r w:rsidRPr="00A54486">
        <w:rPr>
          <w:rFonts w:ascii="Times New Roman" w:eastAsia="MS Gothic" w:hAnsi="Times New Roman"/>
          <w:vertAlign w:val="superscript"/>
        </w:rPr>
        <w:t>2</w:t>
      </w:r>
      <w:r w:rsidRPr="00A54486">
        <w:rPr>
          <w:rFonts w:ascii="Times New Roman" w:eastAsia="MS Gothic" w:hAnsi="Times New Roman"/>
        </w:rPr>
        <w:t xml:space="preserve"> ≤ 0.88, corrected for autocorrelation</w:t>
      </w:r>
      <w:r w:rsidRPr="00A54486">
        <w:rPr>
          <w:rFonts w:ascii="Times New Roman" w:eastAsia="MS Gothic" w:hAnsi="Times New Roman"/>
          <w:color w:val="000000"/>
        </w:rPr>
        <w:t>).</w:t>
      </w:r>
      <w:r w:rsidR="005E744C" w:rsidRPr="005E744C">
        <w:rPr>
          <w:rFonts w:ascii="Times New Roman" w:hAnsi="Times New Roman"/>
        </w:rPr>
        <w:t xml:space="preserve"> </w:t>
      </w:r>
      <w:r w:rsidR="005E744C">
        <w:rPr>
          <w:rFonts w:ascii="Times New Roman" w:hAnsi="Times New Roman"/>
        </w:rPr>
        <w:t>R</w:t>
      </w:r>
      <w:r w:rsidR="005E744C" w:rsidRPr="00A54486">
        <w:rPr>
          <w:rFonts w:ascii="Times New Roman" w:hAnsi="Times New Roman"/>
        </w:rPr>
        <w:t>elative contributions of warm-season VPD and cold-season P were stable during 1896–2007 (Fig. 1B).</w:t>
      </w:r>
    </w:p>
    <w:p w14:paraId="44E844B6" w14:textId="77777777" w:rsidR="004574CB" w:rsidRPr="00A54486" w:rsidRDefault="004574CB" w:rsidP="004574CB">
      <w:pPr>
        <w:rPr>
          <w:rFonts w:ascii="Times New Roman" w:hAnsi="Times New Roman"/>
        </w:rPr>
      </w:pPr>
    </w:p>
    <w:p w14:paraId="1DA0C772" w14:textId="348C7F40" w:rsidR="004574CB" w:rsidRPr="00A54486" w:rsidRDefault="004574CB" w:rsidP="004574CB">
      <w:pPr>
        <w:rPr>
          <w:rFonts w:ascii="Times New Roman" w:hAnsi="Times New Roman"/>
        </w:rPr>
      </w:pPr>
      <w:r w:rsidRPr="00A54486">
        <w:rPr>
          <w:rFonts w:ascii="Times New Roman" w:hAnsi="Times New Roman"/>
        </w:rPr>
        <w:t xml:space="preserve">Many </w:t>
      </w:r>
      <w:r w:rsidR="00BA77AF">
        <w:rPr>
          <w:rFonts w:ascii="Times New Roman" w:hAnsi="Times New Roman"/>
        </w:rPr>
        <w:t>studi</w:t>
      </w:r>
      <w:r w:rsidR="00D86B31">
        <w:rPr>
          <w:rFonts w:ascii="Times New Roman" w:hAnsi="Times New Roman"/>
        </w:rPr>
        <w:t>es</w:t>
      </w:r>
      <w:r w:rsidRPr="00A54486">
        <w:rPr>
          <w:rFonts w:ascii="Times New Roman" w:hAnsi="Times New Roman"/>
        </w:rPr>
        <w:t xml:space="preserve"> have shown </w:t>
      </w:r>
      <w:r w:rsidR="004C2360" w:rsidRPr="00A54486">
        <w:rPr>
          <w:rFonts w:ascii="Times New Roman" w:hAnsi="Times New Roman"/>
        </w:rPr>
        <w:t>SWUS</w:t>
      </w:r>
      <w:r w:rsidR="00F636C3" w:rsidRPr="00A54486">
        <w:rPr>
          <w:rFonts w:ascii="Times New Roman" w:hAnsi="Times New Roman"/>
        </w:rPr>
        <w:t xml:space="preserve"> </w:t>
      </w:r>
      <w:r w:rsidRPr="00A54486">
        <w:rPr>
          <w:rFonts w:ascii="Times New Roman" w:hAnsi="Times New Roman"/>
        </w:rPr>
        <w:t xml:space="preserve">ring width indices to be </w:t>
      </w:r>
      <w:r w:rsidR="00F636C3" w:rsidRPr="00A54486">
        <w:rPr>
          <w:rFonts w:ascii="Times New Roman" w:hAnsi="Times New Roman"/>
        </w:rPr>
        <w:t xml:space="preserve">particularly </w:t>
      </w:r>
      <w:r w:rsidRPr="00A54486">
        <w:rPr>
          <w:rFonts w:ascii="Times New Roman" w:hAnsi="Times New Roman"/>
        </w:rPr>
        <w:t xml:space="preserve">reflective of </w:t>
      </w:r>
      <w:r w:rsidR="00AE693D" w:rsidRPr="00A54486">
        <w:rPr>
          <w:rFonts w:ascii="Times New Roman" w:hAnsi="Times New Roman"/>
        </w:rPr>
        <w:t>drought variability</w:t>
      </w:r>
      <w:r w:rsidRPr="00A54486">
        <w:rPr>
          <w:rFonts w:ascii="Times New Roman" w:hAnsi="Times New Roman"/>
        </w:rPr>
        <w:t xml:space="preserve"> (</w:t>
      </w:r>
      <w:r w:rsidR="001E0DC5" w:rsidRPr="00A54486">
        <w:rPr>
          <w:rFonts w:ascii="Times New Roman" w:hAnsi="Times New Roman"/>
        </w:rPr>
        <w:fldChar w:fldCharType="begin">
          <w:fldData xml:space="preserve">PEVuZE5vdGU+PENpdGU+PEF1dGhvcj5XaWxsaWFtczwvQXV0aG9yPjxZZWFyPjIwMTA8L1llYXI+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PEVuZE5vdGU+PENpdGU+PEF1dGhvcj5XaWxsaWFtczwvQXV0aG9yPjxZZWFyPjIwMTA8L1llYXI+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1E0DC5" w:rsidRPr="00A54486">
        <w:rPr>
          <w:rFonts w:ascii="Times New Roman" w:hAnsi="Times New Roman"/>
        </w:rPr>
        <w:fldChar w:fldCharType="separate"/>
      </w:r>
      <w:hyperlink w:anchor="_ENREF_21" w:tooltip="Meko, 1993 #202" w:history="1">
        <w:r w:rsidR="00B91E2C">
          <w:rPr>
            <w:rFonts w:ascii="Times New Roman" w:hAnsi="Times New Roman"/>
            <w:noProof/>
          </w:rPr>
          <w:t>21</w:t>
        </w:r>
      </w:hyperlink>
      <w:r w:rsidR="00B91E2C">
        <w:rPr>
          <w:rFonts w:ascii="Times New Roman" w:hAnsi="Times New Roman"/>
          <w:noProof/>
        </w:rPr>
        <w:t xml:space="preserve">, </w:t>
      </w:r>
      <w:hyperlink w:anchor="_ENREF_12" w:tooltip="Williams, 2010 #154" w:history="1">
        <w:r w:rsidR="00B91E2C">
          <w:rPr>
            <w:rFonts w:ascii="Times New Roman" w:hAnsi="Times New Roman"/>
            <w:noProof/>
          </w:rPr>
          <w:t>12</w:t>
        </w:r>
      </w:hyperlink>
      <w:r w:rsidR="00B91E2C">
        <w:rPr>
          <w:rFonts w:ascii="Times New Roman" w:hAnsi="Times New Roman"/>
          <w:noProof/>
        </w:rPr>
        <w:t xml:space="preserve">, </w:t>
      </w:r>
      <w:hyperlink w:anchor="_ENREF_22" w:tooltip="Williams, 2010 #161" w:history="1">
        <w:r w:rsidR="00B91E2C">
          <w:rPr>
            <w:rFonts w:ascii="Times New Roman" w:hAnsi="Times New Roman"/>
            <w:noProof/>
          </w:rPr>
          <w:t>22</w:t>
        </w:r>
      </w:hyperlink>
      <w:r w:rsidR="001E0DC5" w:rsidRPr="00A54486">
        <w:rPr>
          <w:rFonts w:ascii="Times New Roman" w:hAnsi="Times New Roman"/>
        </w:rPr>
        <w:fldChar w:fldCharType="end"/>
      </w:r>
      <w:r w:rsidRPr="00A54486">
        <w:rPr>
          <w:rFonts w:ascii="Times New Roman" w:hAnsi="Times New Roman"/>
        </w:rPr>
        <w:t xml:space="preserve">), and this relationship has been exploited to develop reconstructions of specific </w:t>
      </w:r>
      <w:r w:rsidR="00AE693D" w:rsidRPr="00A54486">
        <w:rPr>
          <w:rFonts w:ascii="Times New Roman" w:hAnsi="Times New Roman"/>
        </w:rPr>
        <w:t>climate</w:t>
      </w:r>
      <w:r w:rsidRPr="00A54486">
        <w:rPr>
          <w:rFonts w:ascii="Times New Roman" w:hAnsi="Times New Roman"/>
        </w:rPr>
        <w:t xml:space="preserve"> variables. The FDSI is unique because, unlike </w:t>
      </w:r>
      <w:r w:rsidR="00D86B31">
        <w:rPr>
          <w:rFonts w:ascii="Times New Roman" w:hAnsi="Times New Roman"/>
        </w:rPr>
        <w:t>climate-</w:t>
      </w:r>
      <w:r w:rsidR="00AE693D" w:rsidRPr="00A54486">
        <w:rPr>
          <w:rFonts w:ascii="Times New Roman" w:hAnsi="Times New Roman"/>
        </w:rPr>
        <w:t>reconstruction efforts</w:t>
      </w:r>
      <w:r w:rsidR="000A7A4E" w:rsidRPr="00A54486">
        <w:rPr>
          <w:rFonts w:ascii="Times New Roman" w:hAnsi="Times New Roman"/>
        </w:rPr>
        <w:t xml:space="preserve"> </w:t>
      </w:r>
      <w:r w:rsidRPr="00A54486">
        <w:rPr>
          <w:rFonts w:ascii="Times New Roman" w:hAnsi="Times New Roman"/>
        </w:rPr>
        <w:t xml:space="preserve">(e.g., </w:t>
      </w:r>
      <w:hyperlink w:anchor="_ENREF_23" w:tooltip="Cook, 2004 #193"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&lt;EndNote&gt;&lt;Cite&gt;&lt;Author&gt;Cook&lt;/Author&gt;&lt;Year&gt;2004&lt;/Year&gt;&lt;RecNum&gt;193&lt;/RecNum&gt;&lt;DisplayText&gt;23&lt;/DisplayText&gt;&lt;record&gt;&lt;rec-number&gt;193&lt;/rec-number&gt;&lt;foreign-keys&gt;&lt;key app="EN" db-id="stes5eadzwdzs9ef90o5p2vut5d25ez9v25r"&gt;193&lt;/key&gt;&lt;/foreign-keys&gt;&lt;ref-type name="Journal Article"&gt;17&lt;/ref-type&gt;&lt;contributors&gt;&lt;authors&gt;&lt;author&gt;Cook, E.R.&lt;/author&gt;&lt;author&gt;Woodhouse, C.A.&lt;/author&gt;&lt;author&gt;Eakin, C.M.&lt;/author&gt;&lt;author&gt;Meko, D.M.&lt;/author&gt;&lt;author&gt;Stahle, D.W.&lt;/author&gt;&lt;/authors&gt;&lt;/contributors&gt;&lt;titles&gt;&lt;title&gt;Long-term aridity changes in the western United States&lt;/title&gt;&lt;secondary-title&gt;Science&lt;/secondary-title&gt;&lt;/titles&gt;&lt;periodical&gt;&lt;full-title&gt;SCIENCE&lt;/full-title&gt;&lt;/periodical&gt;&lt;pages&gt;1015&lt;/pages&gt;&lt;volume&gt;306&lt;/volume&gt;&lt;number&gt;5698&lt;/number&gt;&lt;dates&gt;&lt;year&gt;2004&lt;/year&gt;&lt;/dates&gt;&lt;isbn&gt;0036-8075&lt;/isbn&gt;&lt;urls&gt;&lt;related-urls&gt;&lt;url&gt;http://www.sciencemag.org/content/306/5698/1015.short&lt;/url&gt;&lt;/related-urls&gt;&lt;/urls&gt;&lt;/record&gt;&lt;/Cite&gt;&lt;/EndNote&gt;</w:instrText>
        </w:r>
        <w:r w:rsidR="00B91E2C" w:rsidRPr="00A54486">
          <w:rPr>
            <w:rFonts w:ascii="Times New Roman" w:hAnsi="Times New Roman"/>
          </w:rPr>
          <w:fldChar w:fldCharType="separate"/>
        </w:r>
        <w:r w:rsidR="00B91E2C">
          <w:rPr>
            <w:rFonts w:ascii="Times New Roman" w:hAnsi="Times New Roman"/>
            <w:noProof/>
          </w:rPr>
          <w:t>23</w:t>
        </w:r>
        <w:r w:rsidR="00B91E2C" w:rsidRPr="00A54486">
          <w:rPr>
            <w:rFonts w:ascii="Times New Roman" w:hAnsi="Times New Roman"/>
          </w:rPr>
          <w:fldChar w:fldCharType="end"/>
        </w:r>
      </w:hyperlink>
      <w:hyperlink w:anchor="_ENREF_23" w:tooltip="Cook, 2004 #193" w:history="1"/>
      <w:r w:rsidR="00AE693D" w:rsidRPr="00A54486">
        <w:rPr>
          <w:rFonts w:ascii="Times New Roman" w:hAnsi="Times New Roman"/>
        </w:rPr>
        <w:t xml:space="preserve">), which </w:t>
      </w:r>
      <w:r w:rsidR="000A7A4E" w:rsidRPr="00A54486">
        <w:rPr>
          <w:rFonts w:ascii="Times New Roman" w:hAnsi="Times New Roman"/>
        </w:rPr>
        <w:t>use</w:t>
      </w:r>
      <w:r w:rsidR="00AE693D" w:rsidRPr="00A54486">
        <w:rPr>
          <w:rFonts w:ascii="Times New Roman" w:hAnsi="Times New Roman"/>
        </w:rPr>
        <w:t xml:space="preserve"> </w:t>
      </w:r>
      <w:r w:rsidR="000A7A4E" w:rsidRPr="00A54486">
        <w:rPr>
          <w:rFonts w:ascii="Times New Roman" w:hAnsi="Times New Roman"/>
        </w:rPr>
        <w:t>an exclusive process</w:t>
      </w:r>
      <w:r w:rsidRPr="00A54486">
        <w:rPr>
          <w:rFonts w:ascii="Times New Roman" w:hAnsi="Times New Roman"/>
        </w:rPr>
        <w:t xml:space="preserve"> that incorporate</w:t>
      </w:r>
      <w:r w:rsidR="00AE693D" w:rsidRPr="00A54486">
        <w:rPr>
          <w:rFonts w:ascii="Times New Roman" w:hAnsi="Times New Roman"/>
        </w:rPr>
        <w:t>s</w:t>
      </w:r>
      <w:r w:rsidRPr="00A54486">
        <w:rPr>
          <w:rFonts w:ascii="Times New Roman" w:hAnsi="Times New Roman"/>
        </w:rPr>
        <w:t xml:space="preserve"> and weigh</w:t>
      </w:r>
      <w:r w:rsidR="00AE693D" w:rsidRPr="00A54486">
        <w:rPr>
          <w:rFonts w:ascii="Times New Roman" w:hAnsi="Times New Roman"/>
        </w:rPr>
        <w:t>s</w:t>
      </w:r>
      <w:r w:rsidRPr="00A54486">
        <w:rPr>
          <w:rFonts w:ascii="Times New Roman" w:hAnsi="Times New Roman"/>
        </w:rPr>
        <w:t xml:space="preserve"> ring-width records based upon correlation with specific drought variables</w:t>
      </w:r>
      <w:r w:rsidR="00AE693D" w:rsidRPr="00A54486">
        <w:rPr>
          <w:rFonts w:ascii="Times New Roman" w:hAnsi="Times New Roman"/>
        </w:rPr>
        <w:t xml:space="preserve">, FDSI </w:t>
      </w:r>
      <w:r w:rsidRPr="00A54486">
        <w:rPr>
          <w:rFonts w:ascii="Times New Roman" w:hAnsi="Times New Roman"/>
        </w:rPr>
        <w:t xml:space="preserve">represents regionally coherent ring-width variability calculated from all </w:t>
      </w:r>
      <w:r w:rsidR="0008698E" w:rsidRPr="00A54486">
        <w:rPr>
          <w:rFonts w:ascii="Times New Roman" w:hAnsi="Times New Roman"/>
        </w:rPr>
        <w:t>available</w:t>
      </w:r>
      <w:r w:rsidRPr="00A54486">
        <w:rPr>
          <w:rFonts w:ascii="Times New Roman" w:hAnsi="Times New Roman"/>
        </w:rPr>
        <w:t xml:space="preserve"> ring-width records from the three main conifer species in the </w:t>
      </w:r>
      <w:r w:rsidR="004C2360" w:rsidRPr="00A54486">
        <w:rPr>
          <w:rFonts w:ascii="Times New Roman" w:hAnsi="Times New Roman"/>
        </w:rPr>
        <w:t>SWUS</w:t>
      </w:r>
      <w:r w:rsidRPr="00A54486">
        <w:rPr>
          <w:rFonts w:ascii="Times New Roman" w:hAnsi="Times New Roman"/>
        </w:rPr>
        <w:t xml:space="preserve">. </w:t>
      </w:r>
      <w:r w:rsidR="0004266C" w:rsidRPr="00A54486">
        <w:rPr>
          <w:rFonts w:ascii="Times New Roman" w:hAnsi="Times New Roman"/>
        </w:rPr>
        <w:t xml:space="preserve">It is therefore an explicit measure of tree growth rather than tree growth as it pertains to drought. </w:t>
      </w:r>
      <w:r w:rsidR="00CD5B09" w:rsidRPr="00A54486">
        <w:rPr>
          <w:rFonts w:ascii="Times New Roman" w:hAnsi="Times New Roman"/>
        </w:rPr>
        <w:t>Unavoidably</w:t>
      </w:r>
      <w:r w:rsidR="00320059" w:rsidRPr="00A54486">
        <w:rPr>
          <w:rFonts w:ascii="Times New Roman" w:hAnsi="Times New Roman"/>
        </w:rPr>
        <w:t>, however,</w:t>
      </w:r>
      <w:r w:rsidR="00BA1A60" w:rsidRPr="00A54486">
        <w:rPr>
          <w:rFonts w:ascii="Times New Roman" w:hAnsi="Times New Roman"/>
        </w:rPr>
        <w:t xml:space="preserve"> FDSI still </w:t>
      </w:r>
      <w:r w:rsidR="00CD5B09" w:rsidRPr="00A54486">
        <w:rPr>
          <w:rFonts w:ascii="Times New Roman" w:hAnsi="Times New Roman"/>
        </w:rPr>
        <w:t xml:space="preserve">contains a drought bias because </w:t>
      </w:r>
      <w:r w:rsidR="00BA1A60" w:rsidRPr="00A54486">
        <w:rPr>
          <w:rFonts w:ascii="Times New Roman" w:hAnsi="Times New Roman"/>
        </w:rPr>
        <w:t xml:space="preserve">many </w:t>
      </w:r>
      <w:r w:rsidR="004C2360" w:rsidRPr="00A54486">
        <w:rPr>
          <w:rFonts w:ascii="Times New Roman" w:hAnsi="Times New Roman"/>
        </w:rPr>
        <w:t>SWUS</w:t>
      </w:r>
      <w:r w:rsidR="00CD5B09" w:rsidRPr="00A54486">
        <w:rPr>
          <w:rFonts w:ascii="Times New Roman" w:hAnsi="Times New Roman"/>
        </w:rPr>
        <w:t xml:space="preserve"> populations </w:t>
      </w:r>
      <w:r w:rsidR="00BA1A60" w:rsidRPr="00A54486">
        <w:rPr>
          <w:rFonts w:ascii="Times New Roman" w:hAnsi="Times New Roman"/>
        </w:rPr>
        <w:t>were sampled specifically for drought reconstruction.</w:t>
      </w:r>
      <w:r w:rsidR="00E765DE" w:rsidRPr="00A54486">
        <w:rPr>
          <w:rFonts w:ascii="Times New Roman" w:hAnsi="Times New Roman"/>
        </w:rPr>
        <w:t xml:space="preserve"> The results of this analysis </w:t>
      </w:r>
      <w:r w:rsidR="00CD5B09" w:rsidRPr="00A54486">
        <w:rPr>
          <w:rFonts w:ascii="Times New Roman" w:hAnsi="Times New Roman"/>
        </w:rPr>
        <w:t>may be</w:t>
      </w:r>
      <w:r w:rsidR="00E765DE" w:rsidRPr="00A54486">
        <w:rPr>
          <w:rFonts w:ascii="Times New Roman" w:hAnsi="Times New Roman"/>
        </w:rPr>
        <w:t xml:space="preserve"> therefore </w:t>
      </w:r>
      <w:r w:rsidR="0071566C" w:rsidRPr="00A54486">
        <w:rPr>
          <w:rFonts w:ascii="Times New Roman" w:hAnsi="Times New Roman"/>
        </w:rPr>
        <w:t>less</w:t>
      </w:r>
      <w:r w:rsidR="00E765DE" w:rsidRPr="00A54486">
        <w:rPr>
          <w:rFonts w:ascii="Times New Roman" w:hAnsi="Times New Roman"/>
        </w:rPr>
        <w:t xml:space="preserve"> applicable </w:t>
      </w:r>
      <w:r w:rsidR="0071566C" w:rsidRPr="00A54486">
        <w:rPr>
          <w:rFonts w:ascii="Times New Roman" w:hAnsi="Times New Roman"/>
        </w:rPr>
        <w:t>for</w:t>
      </w:r>
      <w:r w:rsidR="00E765DE" w:rsidRPr="00A54486">
        <w:rPr>
          <w:rFonts w:ascii="Times New Roman" w:hAnsi="Times New Roman"/>
        </w:rPr>
        <w:t xml:space="preserve"> populations </w:t>
      </w:r>
      <w:r w:rsidR="0071566C" w:rsidRPr="00A54486">
        <w:rPr>
          <w:rFonts w:ascii="Times New Roman" w:hAnsi="Times New Roman"/>
        </w:rPr>
        <w:t xml:space="preserve">growing in </w:t>
      </w:r>
      <w:r w:rsidR="00E2200D" w:rsidRPr="00A54486">
        <w:rPr>
          <w:rFonts w:ascii="Times New Roman" w:hAnsi="Times New Roman"/>
        </w:rPr>
        <w:t>perennially</w:t>
      </w:r>
      <w:r w:rsidR="0071566C" w:rsidRPr="00A54486">
        <w:rPr>
          <w:rFonts w:ascii="Times New Roman" w:hAnsi="Times New Roman"/>
        </w:rPr>
        <w:t xml:space="preserve"> moist locations such as </w:t>
      </w:r>
      <w:r w:rsidR="00E2200D" w:rsidRPr="00A54486">
        <w:rPr>
          <w:rFonts w:ascii="Times New Roman" w:hAnsi="Times New Roman"/>
        </w:rPr>
        <w:t xml:space="preserve">lush, high-elevation, interior forests and </w:t>
      </w:r>
      <w:r w:rsidR="00D86B31">
        <w:rPr>
          <w:rFonts w:ascii="Times New Roman" w:hAnsi="Times New Roman"/>
        </w:rPr>
        <w:t xml:space="preserve">deep-soil </w:t>
      </w:r>
      <w:r w:rsidR="0071566C" w:rsidRPr="00A54486">
        <w:rPr>
          <w:rFonts w:ascii="Times New Roman" w:hAnsi="Times New Roman"/>
        </w:rPr>
        <w:t>drainage</w:t>
      </w:r>
      <w:r w:rsidR="009A1F3C" w:rsidRPr="00A54486">
        <w:rPr>
          <w:rFonts w:ascii="Times New Roman" w:hAnsi="Times New Roman"/>
        </w:rPr>
        <w:t>.</w:t>
      </w:r>
      <w:r w:rsidR="0053375D" w:rsidRPr="00A54486">
        <w:rPr>
          <w:rFonts w:ascii="Times New Roman" w:hAnsi="Times New Roman"/>
        </w:rPr>
        <w:t xml:space="preserve"> </w:t>
      </w:r>
      <w:r w:rsidR="00D86B31">
        <w:rPr>
          <w:rFonts w:ascii="Times New Roman" w:hAnsi="Times New Roman"/>
        </w:rPr>
        <w:t>At the very least, h</w:t>
      </w:r>
      <w:r w:rsidR="0053375D" w:rsidRPr="00A54486">
        <w:rPr>
          <w:rFonts w:ascii="Times New Roman" w:hAnsi="Times New Roman"/>
        </w:rPr>
        <w:t xml:space="preserve">igh regional and cross-species coherence among ring-width records (Fig. S1) demonstrates a spatially and temporally consistent growth response to regional drought variability among the 336 populations evaluated </w:t>
      </w:r>
      <w:r w:rsidR="00D86B31">
        <w:rPr>
          <w:rFonts w:ascii="Times New Roman" w:hAnsi="Times New Roman"/>
        </w:rPr>
        <w:t>here</w:t>
      </w:r>
      <w:r w:rsidR="0053375D" w:rsidRPr="00A54486">
        <w:rPr>
          <w:rFonts w:ascii="Times New Roman" w:hAnsi="Times New Roman"/>
        </w:rPr>
        <w:t>.</w:t>
      </w:r>
    </w:p>
    <w:p w14:paraId="180F7587" w14:textId="77777777" w:rsidR="00ED4155" w:rsidRPr="00A54486" w:rsidRDefault="00ED4155" w:rsidP="00ED4155">
      <w:pPr>
        <w:rPr>
          <w:rFonts w:ascii="Times New Roman" w:hAnsi="Times New Roman"/>
        </w:rPr>
      </w:pPr>
    </w:p>
    <w:p w14:paraId="241C6E19" w14:textId="548ADB1E" w:rsidR="00ED4155" w:rsidRPr="00A54486" w:rsidRDefault="003D4B79" w:rsidP="00ED4155">
      <w:pPr>
        <w:rPr>
          <w:rFonts w:ascii="Times New Roman" w:hAnsi="Times New Roman"/>
        </w:rPr>
      </w:pPr>
      <w:r>
        <w:rPr>
          <w:rFonts w:ascii="Times New Roman" w:hAnsi="Times New Roman"/>
        </w:rPr>
        <w:t>T</w:t>
      </w:r>
      <w:r w:rsidR="00ED4155" w:rsidRPr="00A54486">
        <w:rPr>
          <w:rFonts w:ascii="Times New Roman" w:hAnsi="Times New Roman"/>
        </w:rPr>
        <w:t xml:space="preserve">he seasons </w:t>
      </w:r>
      <w:r w:rsidR="0008698E" w:rsidRPr="00A54486">
        <w:rPr>
          <w:rFonts w:ascii="Times New Roman" w:hAnsi="Times New Roman"/>
        </w:rPr>
        <w:t xml:space="preserve">of highest </w:t>
      </w:r>
      <w:r w:rsidR="00ED4155" w:rsidRPr="00A54486">
        <w:rPr>
          <w:rFonts w:ascii="Times New Roman" w:hAnsi="Times New Roman"/>
        </w:rPr>
        <w:t>P</w:t>
      </w:r>
      <w:r w:rsidR="003F7001" w:rsidRPr="00A54486">
        <w:rPr>
          <w:rFonts w:ascii="Times New Roman" w:hAnsi="Times New Roman"/>
        </w:rPr>
        <w:t xml:space="preserve"> (cold season)</w:t>
      </w:r>
      <w:r w:rsidR="00ED4155" w:rsidRPr="00A54486">
        <w:rPr>
          <w:rFonts w:ascii="Times New Roman" w:hAnsi="Times New Roman"/>
        </w:rPr>
        <w:t xml:space="preserve"> and V</w:t>
      </w:r>
      <w:r w:rsidR="00CB4532" w:rsidRPr="00A54486">
        <w:rPr>
          <w:rFonts w:ascii="Times New Roman" w:hAnsi="Times New Roman"/>
        </w:rPr>
        <w:t>PD</w:t>
      </w:r>
      <w:r w:rsidR="003F7001" w:rsidRPr="00A54486">
        <w:rPr>
          <w:rFonts w:ascii="Times New Roman" w:hAnsi="Times New Roman"/>
        </w:rPr>
        <w:t xml:space="preserve"> (warm season)</w:t>
      </w:r>
      <w:r w:rsidR="00CB4532" w:rsidRPr="00A54486">
        <w:rPr>
          <w:rFonts w:ascii="Times New Roman" w:hAnsi="Times New Roman"/>
        </w:rPr>
        <w:t xml:space="preserve"> </w:t>
      </w:r>
      <w:r w:rsidR="0008698E" w:rsidRPr="00A54486">
        <w:rPr>
          <w:rFonts w:ascii="Times New Roman" w:hAnsi="Times New Roman"/>
        </w:rPr>
        <w:t>correlation with</w:t>
      </w:r>
      <w:r w:rsidR="00ED4155" w:rsidRPr="00A54486">
        <w:rPr>
          <w:rFonts w:ascii="Times New Roman" w:hAnsi="Times New Roman"/>
        </w:rPr>
        <w:t xml:space="preserve"> </w:t>
      </w:r>
      <w:r w:rsidR="00B26BE3" w:rsidRPr="00A54486">
        <w:rPr>
          <w:rFonts w:ascii="Times New Roman" w:hAnsi="Times New Roman"/>
        </w:rPr>
        <w:t>FDSI</w:t>
      </w:r>
      <w:r w:rsidR="0008698E" w:rsidRPr="00A54486">
        <w:rPr>
          <w:rFonts w:ascii="Times New Roman" w:hAnsi="Times New Roman"/>
        </w:rPr>
        <w:t xml:space="preserve"> </w:t>
      </w:r>
      <w:r w:rsidR="00ED4155" w:rsidRPr="00A54486">
        <w:rPr>
          <w:rFonts w:ascii="Times New Roman" w:hAnsi="Times New Roman"/>
        </w:rPr>
        <w:t xml:space="preserve">make physiological sense. </w:t>
      </w:r>
      <w:r w:rsidR="00077AA3">
        <w:rPr>
          <w:rFonts w:ascii="Times New Roman" w:hAnsi="Times New Roman"/>
        </w:rPr>
        <w:t xml:space="preserve">As others have shown </w:t>
      </w:r>
      <w:r w:rsidR="00077AA3" w:rsidRPr="00A54486">
        <w:rPr>
          <w:rFonts w:ascii="Times New Roman" w:hAnsi="Times New Roman"/>
        </w:rPr>
        <w:t xml:space="preserve">(e.g. </w:t>
      </w:r>
      <w:hyperlink w:anchor="_ENREF_24" w:tooltip="McDowell, 2010 #135"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&lt;EndNote&gt;&lt;Cite&gt;&lt;Author&gt;McDowell&lt;/Author&gt;&lt;Year&gt;2010&lt;/Year&gt;&lt;RecNum&gt;135&lt;/RecNum&gt;&lt;DisplayText&gt;24&lt;/DisplayText&gt;&lt;record&gt;&lt;rec-number&gt;135&lt;/rec-number&gt;&lt;foreign-keys&gt;&lt;key app="EN" db-id="stes5eadzwdzs9ef90o5p2vut5d25ez9v25r"&gt;135&lt;/key&gt;&lt;/foreign-keys&gt;&lt;ref-type name="Journal Article"&gt;17&lt;/ref-type&gt;&lt;contributors&gt;&lt;authors&gt;&lt;author&gt;McDowell, N. G.&lt;/author&gt;&lt;author&gt;Allen, C. D.&lt;/author&gt;&lt;author&gt;Marshall, L.&lt;/author&gt;&lt;/authors&gt;&lt;/contributors&gt;&lt;titles&gt;&lt;title&gt;&lt;style face="normal" font="default" size="100%"&gt;Growth, carbon-isotope discrimination, and drought-associated mortality across a &lt;/style&gt;&lt;style face="italic" font="default" size="100%"&gt;Pinus ponderosa&lt;/style&gt;&lt;style face="normal" font="default" size="100%"&gt; elevational transect&lt;/style&gt;&lt;/title&gt;&lt;secondary-title&gt;Global Change Biology&lt;/secondary-title&gt;&lt;alt-title&gt;Global Change Biol&lt;/alt-title&gt;&lt;/titles&gt;&lt;periodical&gt;&lt;full-title&gt;Global Change Biology&lt;/full-title&gt;&lt;/periodical&gt;&lt;pages&gt;399-415&lt;/pages&gt;&lt;volume&gt;16&lt;/volume&gt;&lt;dates&gt;&lt;year&gt;2010&lt;/year&gt;&lt;/dates&gt;&lt;urls&gt;&lt;related-urls&gt;&lt;url&gt;http://onlinelibrary.wiley.com/doi/10.1111/j.1365-2486.2009.01994.x/full&lt;/url&gt;&lt;/related-urls&gt;&lt;/urls&gt;&lt;/record&gt;&lt;/Cite&gt;&lt;/EndNote&gt;</w:instrText>
        </w:r>
        <w:r w:rsidR="00B91E2C" w:rsidRPr="00A54486">
          <w:rPr>
            <w:rFonts w:ascii="Times New Roman" w:hAnsi="Times New Roman"/>
          </w:rPr>
          <w:fldChar w:fldCharType="separate"/>
        </w:r>
        <w:r w:rsidR="00B91E2C">
          <w:rPr>
            <w:rFonts w:ascii="Times New Roman" w:hAnsi="Times New Roman"/>
            <w:noProof/>
          </w:rPr>
          <w:t>24</w:t>
        </w:r>
        <w:r w:rsidR="00B91E2C" w:rsidRPr="00A54486">
          <w:rPr>
            <w:rFonts w:ascii="Times New Roman" w:hAnsi="Times New Roman"/>
          </w:rPr>
          <w:fldChar w:fldCharType="end"/>
        </w:r>
      </w:hyperlink>
      <w:r w:rsidR="00077AA3" w:rsidRPr="00A54486">
        <w:rPr>
          <w:rFonts w:ascii="Times New Roman" w:hAnsi="Times New Roman"/>
        </w:rPr>
        <w:t xml:space="preserve">, </w:t>
      </w:r>
      <w:r w:rsidR="00077AA3" w:rsidRPr="00A54486">
        <w:rPr>
          <w:rFonts w:ascii="Times New Roman" w:hAnsi="Times New Roman"/>
          <w:color w:val="FF0000"/>
        </w:rPr>
        <w:t>tree-ring citations?</w:t>
      </w:r>
      <w:r w:rsidR="00077AA3" w:rsidRPr="00A54486">
        <w:rPr>
          <w:rFonts w:ascii="Times New Roman" w:hAnsi="Times New Roman"/>
        </w:rPr>
        <w:t>)</w:t>
      </w:r>
      <w:r w:rsidR="00077AA3">
        <w:rPr>
          <w:rFonts w:ascii="Times New Roman" w:hAnsi="Times New Roman"/>
        </w:rPr>
        <w:t>, t</w:t>
      </w:r>
      <w:r w:rsidR="00263299" w:rsidRPr="00A54486">
        <w:rPr>
          <w:rFonts w:ascii="Times New Roman" w:hAnsi="Times New Roman"/>
        </w:rPr>
        <w:t xml:space="preserve">otal </w:t>
      </w:r>
      <w:proofErr w:type="spellStart"/>
      <w:r w:rsidR="00263299" w:rsidRPr="00A54486">
        <w:rPr>
          <w:rFonts w:ascii="Times New Roman" w:hAnsi="Times New Roman"/>
        </w:rPr>
        <w:t>s</w:t>
      </w:r>
      <w:r w:rsidR="003F7001" w:rsidRPr="00A54486">
        <w:rPr>
          <w:rFonts w:ascii="Times New Roman" w:hAnsi="Times New Roman"/>
        </w:rPr>
        <w:t>temwood</w:t>
      </w:r>
      <w:proofErr w:type="spellEnd"/>
      <w:r w:rsidR="003F7001" w:rsidRPr="00A54486">
        <w:rPr>
          <w:rFonts w:ascii="Times New Roman" w:hAnsi="Times New Roman"/>
        </w:rPr>
        <w:t xml:space="preserve"> growth tends to be </w:t>
      </w:r>
      <w:r w:rsidR="00EF2B2C" w:rsidRPr="00A54486">
        <w:rPr>
          <w:rFonts w:ascii="Times New Roman" w:hAnsi="Times New Roman"/>
        </w:rPr>
        <w:t xml:space="preserve">more </w:t>
      </w:r>
      <w:r w:rsidR="003F7001" w:rsidRPr="00A54486">
        <w:rPr>
          <w:rFonts w:ascii="Times New Roman" w:hAnsi="Times New Roman"/>
        </w:rPr>
        <w:t>strongly dependent on soil wat</w:t>
      </w:r>
      <w:r w:rsidR="00EF2B2C" w:rsidRPr="00A54486">
        <w:rPr>
          <w:rFonts w:ascii="Times New Roman" w:hAnsi="Times New Roman"/>
        </w:rPr>
        <w:t xml:space="preserve">er recharge from </w:t>
      </w:r>
      <w:r w:rsidR="00386D9E">
        <w:rPr>
          <w:rFonts w:ascii="Times New Roman" w:hAnsi="Times New Roman"/>
        </w:rPr>
        <w:t>cold-season</w:t>
      </w:r>
      <w:r w:rsidR="00EF2B2C" w:rsidRPr="00A54486">
        <w:rPr>
          <w:rFonts w:ascii="Times New Roman" w:hAnsi="Times New Roman"/>
        </w:rPr>
        <w:t xml:space="preserve"> </w:t>
      </w:r>
      <w:r w:rsidR="00CB47DF" w:rsidRPr="00A54486">
        <w:rPr>
          <w:rFonts w:ascii="Times New Roman" w:hAnsi="Times New Roman"/>
        </w:rPr>
        <w:t>P</w:t>
      </w:r>
      <w:r w:rsidR="00391014" w:rsidRPr="00A54486">
        <w:rPr>
          <w:rFonts w:ascii="Times New Roman" w:hAnsi="Times New Roman"/>
        </w:rPr>
        <w:t xml:space="preserve"> </w:t>
      </w:r>
      <w:r w:rsidR="00EF2B2C" w:rsidRPr="00A54486">
        <w:rPr>
          <w:rFonts w:ascii="Times New Roman" w:hAnsi="Times New Roman"/>
        </w:rPr>
        <w:t xml:space="preserve">than </w:t>
      </w:r>
      <w:r w:rsidR="00386D9E">
        <w:rPr>
          <w:rFonts w:ascii="Times New Roman" w:hAnsi="Times New Roman"/>
        </w:rPr>
        <w:t xml:space="preserve">warm-season </w:t>
      </w:r>
      <w:r w:rsidR="00CB47DF" w:rsidRPr="00A54486">
        <w:rPr>
          <w:rFonts w:ascii="Times New Roman" w:hAnsi="Times New Roman"/>
        </w:rPr>
        <w:t>P</w:t>
      </w:r>
      <w:r w:rsidR="003F7001" w:rsidRPr="00A54486">
        <w:rPr>
          <w:rFonts w:ascii="Times New Roman" w:hAnsi="Times New Roman"/>
        </w:rPr>
        <w:t xml:space="preserve"> in this region</w:t>
      </w:r>
      <w:r w:rsidR="00EF2B2C" w:rsidRPr="00A54486">
        <w:rPr>
          <w:rFonts w:ascii="Times New Roman" w:hAnsi="Times New Roman"/>
        </w:rPr>
        <w:t xml:space="preserve">. </w:t>
      </w:r>
      <w:r w:rsidR="00ED4155" w:rsidRPr="00A54486">
        <w:rPr>
          <w:rFonts w:ascii="Times New Roman" w:hAnsi="Times New Roman"/>
        </w:rPr>
        <w:t>As temperature</w:t>
      </w:r>
      <w:r w:rsidR="00CB4532" w:rsidRPr="00A54486">
        <w:rPr>
          <w:rFonts w:ascii="Times New Roman" w:hAnsi="Times New Roman"/>
        </w:rPr>
        <w:t>s rise</w:t>
      </w:r>
      <w:r w:rsidR="00ED4155" w:rsidRPr="00A54486">
        <w:rPr>
          <w:rFonts w:ascii="Times New Roman" w:hAnsi="Times New Roman"/>
        </w:rPr>
        <w:t xml:space="preserve"> </w:t>
      </w:r>
      <w:r w:rsidR="00CB4532" w:rsidRPr="00A54486">
        <w:rPr>
          <w:rFonts w:ascii="Times New Roman" w:hAnsi="Times New Roman"/>
        </w:rPr>
        <w:t xml:space="preserve">in </w:t>
      </w:r>
      <w:r w:rsidR="00ED4155" w:rsidRPr="00A54486">
        <w:rPr>
          <w:rFonts w:ascii="Times New Roman" w:hAnsi="Times New Roman"/>
        </w:rPr>
        <w:t>spring and summer, VPD increases exponentially</w:t>
      </w:r>
      <w:r w:rsidR="00B5695A" w:rsidRPr="00A54486">
        <w:rPr>
          <w:rFonts w:ascii="Times New Roman" w:hAnsi="Times New Roman"/>
        </w:rPr>
        <w:t xml:space="preserve"> and draws down soil moisture via evapotranspiration</w:t>
      </w:r>
      <w:r w:rsidR="003F7001" w:rsidRPr="00A54486">
        <w:rPr>
          <w:rFonts w:ascii="Times New Roman" w:hAnsi="Times New Roman"/>
        </w:rPr>
        <w:t>.</w:t>
      </w:r>
      <w:r w:rsidR="00ED4155" w:rsidRPr="00A54486">
        <w:rPr>
          <w:rFonts w:ascii="Times New Roman" w:hAnsi="Times New Roman"/>
        </w:rPr>
        <w:t xml:space="preserve"> </w:t>
      </w:r>
      <w:r w:rsidR="003F7001" w:rsidRPr="00A54486">
        <w:rPr>
          <w:rFonts w:ascii="Times New Roman" w:hAnsi="Times New Roman"/>
        </w:rPr>
        <w:t xml:space="preserve">Increased VPD coupled with limited soil moisture can increase risk of hydraulic failure and desiccation, </w:t>
      </w:r>
      <w:r w:rsidR="00393E01" w:rsidRPr="00A54486">
        <w:rPr>
          <w:rFonts w:ascii="Times New Roman" w:hAnsi="Times New Roman"/>
        </w:rPr>
        <w:t xml:space="preserve">and </w:t>
      </w:r>
      <w:r w:rsidR="003F7001" w:rsidRPr="00A54486">
        <w:rPr>
          <w:rFonts w:ascii="Times New Roman" w:hAnsi="Times New Roman"/>
        </w:rPr>
        <w:t xml:space="preserve">force prolonged </w:t>
      </w:r>
      <w:proofErr w:type="spellStart"/>
      <w:r w:rsidR="003F7001" w:rsidRPr="00A54486">
        <w:rPr>
          <w:rFonts w:ascii="Times New Roman" w:hAnsi="Times New Roman"/>
        </w:rPr>
        <w:t>stomatal</w:t>
      </w:r>
      <w:proofErr w:type="spellEnd"/>
      <w:r w:rsidR="003F7001" w:rsidRPr="00A54486">
        <w:rPr>
          <w:rFonts w:ascii="Times New Roman" w:hAnsi="Times New Roman"/>
        </w:rPr>
        <w:t xml:space="preserve"> closure, decreasing photosynthesis </w:t>
      </w:r>
      <w:r w:rsidR="00393E01" w:rsidRPr="00A54486">
        <w:rPr>
          <w:rFonts w:ascii="Times New Roman" w:hAnsi="Times New Roman"/>
        </w:rPr>
        <w:t xml:space="preserve">and </w:t>
      </w:r>
      <w:r w:rsidR="00B5695A" w:rsidRPr="00A54486">
        <w:rPr>
          <w:rFonts w:ascii="Times New Roman" w:hAnsi="Times New Roman"/>
        </w:rPr>
        <w:t>growth rate</w:t>
      </w:r>
      <w:r w:rsidR="009F0F0E" w:rsidRPr="00A54486">
        <w:rPr>
          <w:rFonts w:ascii="Times New Roman" w:hAnsi="Times New Roman"/>
        </w:rPr>
        <w:t xml:space="preserve"> (</w:t>
      </w:r>
      <w:r w:rsidR="001E0DC5" w:rsidRPr="00A54486">
        <w:rPr>
          <w:rFonts w:ascii="Times New Roman" w:hAnsi="Times New Roman"/>
        </w:rPr>
        <w:fldChar w:fldCharType="begin">
          <w:fldData xml:space="preserve">PEVuZE5vdGU+PENpdGU+PEF1dGhvcj5NY0Rvd2VsbDwvQXV0aG9yPjxZZWFyPjIwMTA8L1llYXI+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PEVuZE5vdGU+PENpdGU+PEF1dGhvcj5NY0Rvd2VsbDwvQXV0aG9yPjxZZWFyPjIwMTA8L1llYXI+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1E0DC5" w:rsidRPr="00A54486">
        <w:rPr>
          <w:rFonts w:ascii="Times New Roman" w:hAnsi="Times New Roman"/>
        </w:rPr>
        <w:fldChar w:fldCharType="separate"/>
      </w:r>
      <w:hyperlink w:anchor="_ENREF_16" w:tooltip="McDowell, 2008 #31" w:history="1">
        <w:r w:rsidR="00B91E2C">
          <w:rPr>
            <w:rFonts w:ascii="Times New Roman" w:hAnsi="Times New Roman"/>
            <w:noProof/>
          </w:rPr>
          <w:t>16</w:t>
        </w:r>
      </w:hyperlink>
      <w:r w:rsidR="00B91E2C">
        <w:rPr>
          <w:rFonts w:ascii="Times New Roman" w:hAnsi="Times New Roman"/>
          <w:noProof/>
        </w:rPr>
        <w:t xml:space="preserve">, </w:t>
      </w:r>
      <w:hyperlink w:anchor="_ENREF_25" w:tooltip="Adams, 2009 #109" w:history="1">
        <w:r w:rsidR="00B91E2C">
          <w:rPr>
            <w:rFonts w:ascii="Times New Roman" w:hAnsi="Times New Roman"/>
            <w:noProof/>
          </w:rPr>
          <w:t>25</w:t>
        </w:r>
      </w:hyperlink>
      <w:r w:rsidR="00B91E2C">
        <w:rPr>
          <w:rFonts w:ascii="Times New Roman" w:hAnsi="Times New Roman"/>
          <w:noProof/>
        </w:rPr>
        <w:t xml:space="preserve">, </w:t>
      </w:r>
      <w:hyperlink w:anchor="_ENREF_26" w:tooltip="McDowell, 2010 #185" w:history="1">
        <w:r w:rsidR="00B91E2C">
          <w:rPr>
            <w:rFonts w:ascii="Times New Roman" w:hAnsi="Times New Roman"/>
            <w:noProof/>
          </w:rPr>
          <w:t>26</w:t>
        </w:r>
      </w:hyperlink>
      <w:r w:rsidR="001E0DC5" w:rsidRPr="00A54486">
        <w:rPr>
          <w:rFonts w:ascii="Times New Roman" w:hAnsi="Times New Roman"/>
        </w:rPr>
        <w:fldChar w:fldCharType="end"/>
      </w:r>
      <w:r w:rsidR="009F0F0E" w:rsidRPr="00A54486">
        <w:rPr>
          <w:rFonts w:ascii="Times New Roman" w:hAnsi="Times New Roman"/>
        </w:rPr>
        <w:t>)</w:t>
      </w:r>
      <w:r w:rsidR="00DC5ACA" w:rsidRPr="00A54486">
        <w:rPr>
          <w:rFonts w:ascii="Times New Roman" w:hAnsi="Times New Roman"/>
        </w:rPr>
        <w:t xml:space="preserve">. </w:t>
      </w:r>
      <w:r w:rsidR="00DE64DB" w:rsidRPr="00A54486">
        <w:rPr>
          <w:rFonts w:ascii="Times New Roman" w:hAnsi="Times New Roman"/>
        </w:rPr>
        <w:t>T</w:t>
      </w:r>
      <w:r w:rsidR="00ED4155" w:rsidRPr="00A54486">
        <w:rPr>
          <w:rFonts w:ascii="Times New Roman" w:hAnsi="Times New Roman"/>
        </w:rPr>
        <w:t>he association between current year’s growth and VPD does</w:t>
      </w:r>
      <w:r w:rsidR="00DE64DB" w:rsidRPr="00A54486">
        <w:rPr>
          <w:rFonts w:ascii="Times New Roman" w:hAnsi="Times New Roman"/>
        </w:rPr>
        <w:t xml:space="preserve"> not extend into August,</w:t>
      </w:r>
      <w:r w:rsidR="00ED4155" w:rsidRPr="00A54486">
        <w:rPr>
          <w:rFonts w:ascii="Times New Roman" w:hAnsi="Times New Roman"/>
        </w:rPr>
        <w:t xml:space="preserve"> consistent with observations of a </w:t>
      </w:r>
      <w:r w:rsidR="000126A7">
        <w:rPr>
          <w:rFonts w:ascii="Times New Roman" w:hAnsi="Times New Roman"/>
        </w:rPr>
        <w:t xml:space="preserve">mid-summer </w:t>
      </w:r>
      <w:r w:rsidR="00ED4155" w:rsidRPr="00A54486">
        <w:rPr>
          <w:rFonts w:ascii="Times New Roman" w:hAnsi="Times New Roman"/>
        </w:rPr>
        <w:t xml:space="preserve">shut-down of radial growth among ponderosa pine trees in Northern New Mexico (e.g. </w:t>
      </w:r>
      <w:hyperlink w:anchor="_ENREF_24" w:tooltip="McDowell, 2010 #135"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&lt;EndNote&gt;&lt;Cite&gt;&lt;Author&gt;McDowell&lt;/Author&gt;&lt;Year&gt;2010&lt;/Year&gt;&lt;RecNum&gt;135&lt;/RecNum&gt;&lt;DisplayText&gt;24&lt;/DisplayText&gt;&lt;record&gt;&lt;rec-number&gt;135&lt;/rec-number&gt;&lt;foreign-keys&gt;&lt;key app="EN" db-id="stes5eadzwdzs9ef90o5p2vut5d25ez9v25r"&gt;135&lt;/key&gt;&lt;/foreign-keys&gt;&lt;ref-type name="Journal Article"&gt;17&lt;/ref-type&gt;&lt;contributors&gt;&lt;authors&gt;&lt;author&gt;McDowell, N. G.&lt;/author&gt;&lt;author&gt;Allen, C. D.&lt;/author&gt;&lt;author&gt;Marshall, L.&lt;/author&gt;&lt;/authors&gt;&lt;/contributors&gt;&lt;titles&gt;&lt;title&gt;&lt;style face="normal" font="default" size="100%"&gt;Growth, carbon-isotope discrimination, and drought-associated mortality across a &lt;/style&gt;&lt;style face="italic" font="default" size="100%"&gt;Pinus ponderosa&lt;/style&gt;&lt;style face="normal" font="default" size="100%"&gt; elevational transect&lt;/style&gt;&lt;/title&gt;&lt;secondary-title&gt;Global Change Biology&lt;/secondary-title&gt;&lt;alt-title&gt;Global Change Biol&lt;/alt-title&gt;&lt;/titles&gt;&lt;periodical&gt;&lt;full-title&gt;Global Change Biology&lt;/full-title&gt;&lt;/periodical&gt;&lt;pages&gt;399-415&lt;/pages&gt;&lt;volume&gt;16&lt;/volume&gt;&lt;dates&gt;&lt;year&gt;2010&lt;/year&gt;&lt;/dates&gt;&lt;urls&gt;&lt;related-urls&gt;&lt;url&gt;http://onlinelibrary.wiley.com/doi/10.1111/j.1365-2486.2009.01994.x/full&lt;/url&gt;&lt;/related-urls&gt;&lt;/urls&gt;&lt;/record&gt;&lt;/Cite&gt;&lt;/EndNote&gt;</w:instrText>
        </w:r>
        <w:r w:rsidR="00B91E2C" w:rsidRPr="00A54486">
          <w:rPr>
            <w:rFonts w:ascii="Times New Roman" w:hAnsi="Times New Roman"/>
          </w:rPr>
          <w:fldChar w:fldCharType="separate"/>
        </w:r>
        <w:r w:rsidR="00B91E2C">
          <w:rPr>
            <w:rFonts w:ascii="Times New Roman" w:hAnsi="Times New Roman"/>
            <w:noProof/>
          </w:rPr>
          <w:t>24</w:t>
        </w:r>
        <w:r w:rsidR="00B91E2C" w:rsidRPr="00A54486">
          <w:rPr>
            <w:rFonts w:ascii="Times New Roman" w:hAnsi="Times New Roman"/>
          </w:rPr>
          <w:fldChar w:fldCharType="end"/>
        </w:r>
      </w:hyperlink>
      <w:r w:rsidR="00A50C78" w:rsidRPr="00A54486">
        <w:rPr>
          <w:rFonts w:ascii="Times New Roman" w:hAnsi="Times New Roman"/>
        </w:rPr>
        <w:t xml:space="preserve">, </w:t>
      </w:r>
      <w:r w:rsidR="00A50C78" w:rsidRPr="00A54486">
        <w:rPr>
          <w:rFonts w:ascii="Times New Roman" w:hAnsi="Times New Roman"/>
          <w:color w:val="FF0000"/>
        </w:rPr>
        <w:t>citations</w:t>
      </w:r>
      <w:r w:rsidR="00ED4155" w:rsidRPr="00A54486">
        <w:rPr>
          <w:rFonts w:ascii="Times New Roman" w:hAnsi="Times New Roman"/>
        </w:rPr>
        <w:t xml:space="preserve">). Instead, FDSI is negatively correlated with August–October VPD of the previous year. </w:t>
      </w:r>
      <w:r w:rsidR="00391014" w:rsidRPr="00A54486">
        <w:rPr>
          <w:rFonts w:ascii="Times New Roman" w:hAnsi="Times New Roman"/>
        </w:rPr>
        <w:t>W</w:t>
      </w:r>
      <w:r w:rsidR="00353678" w:rsidRPr="00A54486">
        <w:rPr>
          <w:rFonts w:ascii="Times New Roman" w:hAnsi="Times New Roman"/>
        </w:rPr>
        <w:t xml:space="preserve">hen </w:t>
      </w:r>
      <w:r w:rsidR="00392806" w:rsidRPr="00A54486">
        <w:rPr>
          <w:rFonts w:ascii="Times New Roman" w:hAnsi="Times New Roman"/>
        </w:rPr>
        <w:t>conditions</w:t>
      </w:r>
      <w:r w:rsidR="00321251" w:rsidRPr="00A54486">
        <w:rPr>
          <w:rFonts w:ascii="Times New Roman" w:hAnsi="Times New Roman"/>
        </w:rPr>
        <w:t xml:space="preserve"> allow</w:t>
      </w:r>
      <w:r w:rsidR="00353678" w:rsidRPr="00A54486">
        <w:rPr>
          <w:rFonts w:ascii="Times New Roman" w:hAnsi="Times New Roman"/>
        </w:rPr>
        <w:t xml:space="preserve">, </w:t>
      </w:r>
      <w:r w:rsidR="00ED4155" w:rsidRPr="00A54486">
        <w:rPr>
          <w:rFonts w:ascii="Times New Roman" w:hAnsi="Times New Roman"/>
        </w:rPr>
        <w:t xml:space="preserve">photosynthesis continues during late summer and early fall after </w:t>
      </w:r>
      <w:r w:rsidR="00263299" w:rsidRPr="00A54486">
        <w:rPr>
          <w:rFonts w:ascii="Times New Roman" w:hAnsi="Times New Roman"/>
        </w:rPr>
        <w:t>cambial shut-down</w:t>
      </w:r>
      <w:r w:rsidR="00ED4155" w:rsidRPr="00A54486">
        <w:rPr>
          <w:rFonts w:ascii="Times New Roman" w:hAnsi="Times New Roman"/>
        </w:rPr>
        <w:t xml:space="preserve">, allowing for allocation to carbohydrate reserves </w:t>
      </w:r>
      <w:r w:rsidR="001B2B9C" w:rsidRPr="00A54486">
        <w:rPr>
          <w:rFonts w:ascii="Times New Roman" w:hAnsi="Times New Roman"/>
        </w:rPr>
        <w:t>that</w:t>
      </w:r>
      <w:r w:rsidR="00ED4155" w:rsidRPr="00A54486">
        <w:rPr>
          <w:rFonts w:ascii="Times New Roman" w:hAnsi="Times New Roman"/>
        </w:rPr>
        <w:t xml:space="preserve"> </w:t>
      </w:r>
      <w:r w:rsidR="00CB4532" w:rsidRPr="00A54486">
        <w:rPr>
          <w:rFonts w:ascii="Times New Roman" w:hAnsi="Times New Roman"/>
        </w:rPr>
        <w:t>positi</w:t>
      </w:r>
      <w:r w:rsidR="001B2B9C" w:rsidRPr="00A54486">
        <w:rPr>
          <w:rFonts w:ascii="Times New Roman" w:hAnsi="Times New Roman"/>
        </w:rPr>
        <w:t>vely influence</w:t>
      </w:r>
      <w:r w:rsidR="00ED4155" w:rsidRPr="00A54486">
        <w:rPr>
          <w:rFonts w:ascii="Times New Roman" w:hAnsi="Times New Roman"/>
        </w:rPr>
        <w:t xml:space="preserve"> radial growth during the following growing season (</w:t>
      </w:r>
      <w:hyperlink w:anchor="_ENREF_27" w:tooltip="Fritts, 1965 #226"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&lt;EndNote&gt;&lt;Cite&gt;&lt;Author&gt;Fritts&lt;/Author&gt;&lt;Year&gt;1965&lt;/Year&gt;&lt;RecNum&gt;226&lt;/RecNum&gt;&lt;DisplayText&gt;27&lt;/DisplayText&gt;&lt;record&gt;&lt;rec-number&gt;226&lt;/rec-number&gt;&lt;foreign-keys&gt;&lt;key app="EN" db-id="stes5eadzwdzs9ef90o5p2vut5d25ez9v25r"&gt;226&lt;/key&gt;&lt;/foreign-keys&gt;&lt;ref-type name="Journal Article"&gt;17&lt;/ref-type&gt;&lt;contributors&gt;&lt;authors&gt;&lt;author&gt;Fritts, H.C.&lt;/author&gt;&lt;/authors&gt;&lt;/contributors&gt;&lt;titles&gt;&lt;title&gt;Tree-ring evidence for climatic changes in western North America&lt;/title&gt;&lt;secondary-title&gt;Monthly Weather Review&lt;/secondary-title&gt;&lt;/titles&gt;&lt;periodical&gt;&lt;full-title&gt;Monthly Weather Review&lt;/full-title&gt;&lt;/periodical&gt;&lt;pages&gt;421-443&lt;/pages&gt;&lt;volume&gt;93&lt;/volume&gt;&lt;number&gt;7&lt;/number&gt;&lt;dates&gt;&lt;year&gt;1965&lt;/year&gt;&lt;/dates&gt;&lt;isbn&gt;1520-0493&lt;/isbn&gt;&lt;urls&gt;&lt;related-urls&gt;&lt;url&gt;http://journals.ametsoc.org/doi/abs/10.1175/1520-0493%281965%29093%3C0421%3ATREFCC%3E2.3.CO%3B2&lt;/url&gt;&lt;/related-urls&gt;&lt;/urls&gt;&lt;/record&gt;&lt;/Cite&gt;&lt;/EndNote&gt;</w:instrText>
        </w:r>
        <w:r w:rsidR="00B91E2C" w:rsidRPr="00A54486">
          <w:rPr>
            <w:rFonts w:ascii="Times New Roman" w:hAnsi="Times New Roman"/>
          </w:rPr>
          <w:fldChar w:fldCharType="separate"/>
        </w:r>
        <w:r w:rsidR="00B91E2C">
          <w:rPr>
            <w:rFonts w:ascii="Times New Roman" w:hAnsi="Times New Roman"/>
            <w:noProof/>
          </w:rPr>
          <w:t>27</w:t>
        </w:r>
        <w:r w:rsidR="00B91E2C" w:rsidRPr="00A54486">
          <w:rPr>
            <w:rFonts w:ascii="Times New Roman" w:hAnsi="Times New Roman"/>
          </w:rPr>
          <w:fldChar w:fldCharType="end"/>
        </w:r>
      </w:hyperlink>
      <w:r w:rsidR="00262397" w:rsidRPr="00A54486">
        <w:rPr>
          <w:rFonts w:ascii="Times New Roman" w:hAnsi="Times New Roman"/>
        </w:rPr>
        <w:t>).</w:t>
      </w:r>
    </w:p>
    <w:p w14:paraId="71B87571" w14:textId="77777777" w:rsidR="00262397" w:rsidRPr="00A54486" w:rsidRDefault="00262397" w:rsidP="00ED4155">
      <w:pPr>
        <w:rPr>
          <w:rFonts w:ascii="Times New Roman" w:hAnsi="Times New Roman"/>
        </w:rPr>
      </w:pPr>
    </w:p>
    <w:p w14:paraId="29D05D7F" w14:textId="5754B0D3" w:rsidR="00ED4155" w:rsidRPr="00A54486" w:rsidRDefault="00E42F1A" w:rsidP="00ED4155">
      <w:pPr>
        <w:rPr>
          <w:rFonts w:ascii="Times New Roman" w:hAnsi="Times New Roman"/>
        </w:rPr>
      </w:pPr>
      <w:r>
        <w:rPr>
          <w:rFonts w:ascii="Times New Roman" w:hAnsi="Times New Roman"/>
        </w:rPr>
        <w:t xml:space="preserve">While FDSI inherently reflects drought-sensitive tree populations, </w:t>
      </w:r>
      <w:r w:rsidR="0008698E" w:rsidRPr="00A54486">
        <w:rPr>
          <w:rFonts w:ascii="Times New Roman" w:hAnsi="Times New Roman"/>
        </w:rPr>
        <w:t xml:space="preserve">FDSI </w:t>
      </w:r>
      <w:r>
        <w:rPr>
          <w:rFonts w:ascii="Times New Roman" w:hAnsi="Times New Roman"/>
        </w:rPr>
        <w:t>also</w:t>
      </w:r>
      <w:r w:rsidR="0008698E" w:rsidRPr="00A54486">
        <w:rPr>
          <w:rFonts w:ascii="Times New Roman" w:hAnsi="Times New Roman"/>
        </w:rPr>
        <w:t xml:space="preserve"> </w:t>
      </w:r>
      <w:r w:rsidR="003D4B79">
        <w:rPr>
          <w:rFonts w:ascii="Times New Roman" w:hAnsi="Times New Roman"/>
        </w:rPr>
        <w:t>reflects</w:t>
      </w:r>
      <w:r w:rsidR="00592F1E" w:rsidRPr="00A54486">
        <w:rPr>
          <w:rFonts w:ascii="Times New Roman" w:hAnsi="Times New Roman"/>
        </w:rPr>
        <w:t xml:space="preserve"> variability in </w:t>
      </w:r>
      <w:r w:rsidR="008103AD" w:rsidRPr="00A54486">
        <w:rPr>
          <w:rFonts w:ascii="Times New Roman" w:hAnsi="Times New Roman"/>
        </w:rPr>
        <w:t>regional-scale</w:t>
      </w:r>
      <w:r w:rsidR="00592F1E" w:rsidRPr="00A54486">
        <w:rPr>
          <w:rFonts w:ascii="Times New Roman" w:hAnsi="Times New Roman"/>
        </w:rPr>
        <w:t xml:space="preserve"> </w:t>
      </w:r>
      <w:r w:rsidR="000F0FA0" w:rsidRPr="00A54486">
        <w:rPr>
          <w:rFonts w:ascii="Times New Roman" w:hAnsi="Times New Roman"/>
        </w:rPr>
        <w:t>vegetation</w:t>
      </w:r>
      <w:r w:rsidR="00592F1E" w:rsidRPr="00A54486">
        <w:rPr>
          <w:rFonts w:ascii="Times New Roman" w:hAnsi="Times New Roman"/>
        </w:rPr>
        <w:t xml:space="preserve"> productivity</w:t>
      </w:r>
      <w:r w:rsidR="00703B56" w:rsidRPr="00A54486">
        <w:rPr>
          <w:rFonts w:ascii="Times New Roman" w:hAnsi="Times New Roman"/>
        </w:rPr>
        <w:t>,</w:t>
      </w:r>
      <w:r w:rsidR="0008698E" w:rsidRPr="00A54486">
        <w:rPr>
          <w:rFonts w:ascii="Times New Roman" w:hAnsi="Times New Roman"/>
        </w:rPr>
        <w:t xml:space="preserve"> </w:t>
      </w:r>
      <w:r w:rsidR="007020FC" w:rsidRPr="00A54486">
        <w:rPr>
          <w:rFonts w:ascii="Times New Roman" w:hAnsi="Times New Roman"/>
        </w:rPr>
        <w:t>as supported</w:t>
      </w:r>
      <w:r w:rsidR="006D6EEA" w:rsidRPr="00A54486">
        <w:rPr>
          <w:rFonts w:ascii="Times New Roman" w:hAnsi="Times New Roman"/>
        </w:rPr>
        <w:t xml:space="preserve"> by strong correlation between FDSI and </w:t>
      </w:r>
      <w:r w:rsidR="00DF4897" w:rsidRPr="00A54486">
        <w:rPr>
          <w:rFonts w:ascii="Times New Roman" w:hAnsi="Times New Roman"/>
        </w:rPr>
        <w:t xml:space="preserve">satellite-derived </w:t>
      </w:r>
      <w:r w:rsidR="006D6EEA" w:rsidRPr="00A54486">
        <w:rPr>
          <w:rFonts w:ascii="Times New Roman" w:hAnsi="Times New Roman"/>
        </w:rPr>
        <w:t xml:space="preserve">normalized difference vegetation index (NDVI; </w:t>
      </w:r>
      <w:hyperlink w:anchor="_ENREF_28" w:tooltip="GIMMS, 2012 #232"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&lt;EndNote&gt;&lt;Cite&gt;&lt;Author&gt;GIMMS&lt;/Author&gt;&lt;Year&gt;2012&lt;/Year&gt;&lt;RecNum&gt;232&lt;/RecNum&gt;&lt;DisplayText&gt;28&lt;/DisplayText&gt;&lt;record&gt;&lt;rec-number&gt;232&lt;/rec-number&gt;&lt;foreign-keys&gt;&lt;key app="EN" db-id="stes5eadzwdzs9ef90o5p2vut5d25ez9v25r"&gt;232&lt;/key&gt;&lt;/foreign-keys&gt;&lt;ref-type name="Online Database"&gt;45&lt;/ref-type&gt;&lt;contributors&gt;&lt;authors&gt;&lt;author&gt;GIMMS&lt;/author&gt;&lt;/authors&gt;&lt;/contributors&gt;&lt;titles&gt;&lt;/titles&gt;&lt;dates&gt;&lt;year&gt;2012&lt;/year&gt;&lt;pub-dates&gt;&lt;date&gt;January 2012&lt;/date&gt;&lt;/pub-dates&gt;&lt;/dates&gt;&lt;urls&gt;&lt;related-urls&gt;&lt;url&gt;ftp://pengimms.gsfc.nasa.gov&lt;/url&gt;&lt;/related-urls&gt;&lt;/urls&gt;&lt;remote-database-name&gt;Global Inventory Modeling and Mapping Studies (GIMMS) Normalized Difference Vegetation Index (NDVI) from the Advanced Very High Resolution Radiometer (AVHRR) dataset&lt;/remote-database-name&gt;&lt;remote-database-provider&gt;Global Land Cover Facility, University of Maryland&lt;/remote-database-provider&gt;&lt;/record&gt;&lt;/Cite&gt;&lt;/EndNote&gt;</w:instrText>
        </w:r>
        <w:r w:rsidR="00B91E2C" w:rsidRPr="00A54486">
          <w:rPr>
            <w:rFonts w:ascii="Times New Roman" w:hAnsi="Times New Roman"/>
          </w:rPr>
          <w:fldChar w:fldCharType="separate"/>
        </w:r>
        <w:r w:rsidR="00B91E2C">
          <w:rPr>
            <w:rFonts w:ascii="Times New Roman" w:hAnsi="Times New Roman"/>
            <w:noProof/>
          </w:rPr>
          <w:t>28</w:t>
        </w:r>
        <w:r w:rsidR="00B91E2C" w:rsidRPr="00A54486">
          <w:rPr>
            <w:rFonts w:ascii="Times New Roman" w:hAnsi="Times New Roman"/>
          </w:rPr>
          <w:fldChar w:fldCharType="end"/>
        </w:r>
      </w:hyperlink>
      <w:hyperlink w:anchor="_ENREF_30" w:tooltip="Tucker, 2005 #208" w:history="1"/>
      <w:r w:rsidR="00ED4155" w:rsidRPr="00A54486">
        <w:rPr>
          <w:rFonts w:ascii="Times New Roman" w:hAnsi="Times New Roman"/>
        </w:rPr>
        <w:t xml:space="preserve">) throughout </w:t>
      </w:r>
      <w:r w:rsidR="004C2360" w:rsidRPr="00A54486">
        <w:rPr>
          <w:rFonts w:ascii="Times New Roman" w:hAnsi="Times New Roman"/>
        </w:rPr>
        <w:t>SWUS</w:t>
      </w:r>
      <w:r w:rsidR="00ED4155" w:rsidRPr="00A54486">
        <w:rPr>
          <w:rFonts w:ascii="Times New Roman" w:hAnsi="Times New Roman"/>
        </w:rPr>
        <w:t xml:space="preserve"> forest and woodland area </w:t>
      </w:r>
      <w:r w:rsidR="001221F2" w:rsidRPr="00A54486">
        <w:rPr>
          <w:rFonts w:ascii="Times New Roman" w:hAnsi="Times New Roman"/>
        </w:rPr>
        <w:t xml:space="preserve">from 1981–2008 </w:t>
      </w:r>
      <w:r w:rsidR="00456154" w:rsidRPr="00A54486">
        <w:rPr>
          <w:rFonts w:ascii="Times New Roman" w:hAnsi="Times New Roman"/>
        </w:rPr>
        <w:t>(Fig. 2A</w:t>
      </w:r>
      <w:r w:rsidR="00ED4155" w:rsidRPr="00A54486">
        <w:rPr>
          <w:rFonts w:ascii="Times New Roman" w:hAnsi="Times New Roman"/>
        </w:rPr>
        <w:t xml:space="preserve">). FDSI and </w:t>
      </w:r>
      <w:r w:rsidR="000F0FA0" w:rsidRPr="00A54486">
        <w:rPr>
          <w:rFonts w:ascii="Times New Roman" w:hAnsi="Times New Roman"/>
        </w:rPr>
        <w:t>NDVI</w:t>
      </w:r>
      <w:r w:rsidR="00ED4155" w:rsidRPr="00A54486">
        <w:rPr>
          <w:rFonts w:ascii="Times New Roman" w:hAnsi="Times New Roman"/>
        </w:rPr>
        <w:t xml:space="preserve"> </w:t>
      </w:r>
      <w:r w:rsidR="000F0FA0" w:rsidRPr="00A54486">
        <w:rPr>
          <w:rFonts w:ascii="Times New Roman" w:hAnsi="Times New Roman"/>
        </w:rPr>
        <w:t>both</w:t>
      </w:r>
      <w:r w:rsidR="00ED4155" w:rsidRPr="00A54486">
        <w:rPr>
          <w:rFonts w:ascii="Times New Roman" w:hAnsi="Times New Roman"/>
        </w:rPr>
        <w:t xml:space="preserve"> capture a </w:t>
      </w:r>
      <w:r w:rsidR="009F61EE" w:rsidRPr="00A54486">
        <w:rPr>
          <w:rFonts w:ascii="Times New Roman" w:hAnsi="Times New Roman"/>
        </w:rPr>
        <w:t>gradual</w:t>
      </w:r>
      <w:r w:rsidR="00ED4155" w:rsidRPr="00A54486">
        <w:rPr>
          <w:rFonts w:ascii="Times New Roman" w:hAnsi="Times New Roman"/>
        </w:rPr>
        <w:t xml:space="preserve"> decline in productivity </w:t>
      </w:r>
      <w:r w:rsidR="006D6EEA" w:rsidRPr="00A54486">
        <w:rPr>
          <w:rFonts w:ascii="Times New Roman" w:hAnsi="Times New Roman"/>
        </w:rPr>
        <w:t>from the</w:t>
      </w:r>
      <w:r w:rsidR="00ED4155" w:rsidRPr="00A54486">
        <w:rPr>
          <w:rFonts w:ascii="Times New Roman" w:hAnsi="Times New Roman"/>
        </w:rPr>
        <w:t xml:space="preserve"> </w:t>
      </w:r>
      <w:r w:rsidR="006D6EEA" w:rsidRPr="00A54486">
        <w:rPr>
          <w:rFonts w:ascii="Times New Roman" w:hAnsi="Times New Roman"/>
        </w:rPr>
        <w:t>mid-</w:t>
      </w:r>
      <w:r w:rsidR="00ED4155" w:rsidRPr="00A54486">
        <w:rPr>
          <w:rFonts w:ascii="Times New Roman" w:hAnsi="Times New Roman"/>
        </w:rPr>
        <w:t xml:space="preserve">1990s </w:t>
      </w:r>
      <w:r w:rsidR="006D6EEA" w:rsidRPr="00A54486">
        <w:rPr>
          <w:rFonts w:ascii="Times New Roman" w:hAnsi="Times New Roman"/>
        </w:rPr>
        <w:t xml:space="preserve">through late 2000s </w:t>
      </w:r>
      <w:r w:rsidR="00ED4155" w:rsidRPr="00A54486">
        <w:rPr>
          <w:rFonts w:ascii="Times New Roman" w:hAnsi="Times New Roman"/>
        </w:rPr>
        <w:t>as well as a sharp decline in 2002.</w:t>
      </w:r>
      <w:r w:rsidR="00DF4897" w:rsidRPr="00A54486">
        <w:rPr>
          <w:rFonts w:ascii="Times New Roman" w:hAnsi="Times New Roman"/>
        </w:rPr>
        <w:t xml:space="preserve"> </w:t>
      </w:r>
      <w:r w:rsidR="006D6EEA" w:rsidRPr="00A54486">
        <w:rPr>
          <w:rFonts w:ascii="Times New Roman" w:hAnsi="Times New Roman"/>
        </w:rPr>
        <w:t xml:space="preserve">FDSI </w:t>
      </w:r>
      <w:r w:rsidR="000F0FA0" w:rsidRPr="00A54486">
        <w:rPr>
          <w:rFonts w:ascii="Times New Roman" w:hAnsi="Times New Roman"/>
        </w:rPr>
        <w:t xml:space="preserve">derived from recent climate data </w:t>
      </w:r>
      <w:r w:rsidR="00510893" w:rsidRPr="00A54486">
        <w:rPr>
          <w:rFonts w:ascii="Times New Roman" w:hAnsi="Times New Roman"/>
        </w:rPr>
        <w:t>(Fig. 1</w:t>
      </w:r>
      <w:r w:rsidR="00DD4CE9" w:rsidRPr="00A54486">
        <w:rPr>
          <w:rFonts w:ascii="Times New Roman" w:hAnsi="Times New Roman"/>
        </w:rPr>
        <w:t>A</w:t>
      </w:r>
      <w:r w:rsidR="00510893" w:rsidRPr="00A54486">
        <w:rPr>
          <w:rFonts w:ascii="Times New Roman" w:hAnsi="Times New Roman"/>
        </w:rPr>
        <w:t xml:space="preserve">) </w:t>
      </w:r>
      <w:r w:rsidR="006D6EEA" w:rsidRPr="00A54486">
        <w:rPr>
          <w:rFonts w:ascii="Times New Roman" w:hAnsi="Times New Roman"/>
        </w:rPr>
        <w:t>suggests th</w:t>
      </w:r>
      <w:r w:rsidR="008655AA" w:rsidRPr="00A54486">
        <w:rPr>
          <w:rFonts w:ascii="Times New Roman" w:hAnsi="Times New Roman"/>
        </w:rPr>
        <w:t>is</w:t>
      </w:r>
      <w:r w:rsidR="006D6EEA" w:rsidRPr="00A54486">
        <w:rPr>
          <w:rFonts w:ascii="Times New Roman" w:hAnsi="Times New Roman"/>
        </w:rPr>
        <w:t xml:space="preserve"> drought-driven decline in forest productivity was ongoing as of 2011.</w:t>
      </w:r>
    </w:p>
    <w:p w14:paraId="399FA103" w14:textId="77777777" w:rsidR="004574CB" w:rsidRPr="00A54486" w:rsidRDefault="004574CB" w:rsidP="00ED4155">
      <w:pPr>
        <w:rPr>
          <w:rFonts w:ascii="Times New Roman" w:hAnsi="Times New Roman"/>
        </w:rPr>
      </w:pPr>
    </w:p>
    <w:p w14:paraId="3BF0BBB1" w14:textId="381ADB8B" w:rsidR="00E60E35" w:rsidRPr="00A54486" w:rsidRDefault="006F01AA" w:rsidP="00E60E35">
      <w:pPr>
        <w:rPr>
          <w:rFonts w:ascii="Times New Roman" w:hAnsi="Times New Roman"/>
        </w:rPr>
      </w:pPr>
      <w:r w:rsidRPr="00A54486">
        <w:rPr>
          <w:rFonts w:ascii="Times New Roman" w:hAnsi="Times New Roman"/>
          <w:b/>
        </w:rPr>
        <w:t>Tree</w:t>
      </w:r>
      <w:r w:rsidR="00062A59" w:rsidRPr="00A54486">
        <w:rPr>
          <w:rFonts w:ascii="Times New Roman" w:hAnsi="Times New Roman"/>
          <w:b/>
        </w:rPr>
        <w:t xml:space="preserve"> mortality</w:t>
      </w:r>
      <w:r w:rsidR="00062A59" w:rsidRPr="00A54486">
        <w:rPr>
          <w:rFonts w:ascii="Times New Roman" w:hAnsi="Times New Roman"/>
        </w:rPr>
        <w:t xml:space="preserve"> </w:t>
      </w:r>
      <w:r w:rsidR="00E60E35" w:rsidRPr="00A54486">
        <w:rPr>
          <w:rFonts w:ascii="Times New Roman" w:hAnsi="Times New Roman"/>
        </w:rPr>
        <w:t>T</w:t>
      </w:r>
      <w:r w:rsidR="00062A59" w:rsidRPr="00A54486">
        <w:rPr>
          <w:rFonts w:ascii="Times New Roman" w:hAnsi="Times New Roman"/>
        </w:rPr>
        <w:t>he</w:t>
      </w:r>
      <w:r w:rsidR="003A20AE" w:rsidRPr="00A54486">
        <w:rPr>
          <w:rFonts w:ascii="Times New Roman" w:hAnsi="Times New Roman"/>
        </w:rPr>
        <w:t xml:space="preserve"> </w:t>
      </w:r>
      <w:r w:rsidR="005915B5" w:rsidRPr="00A54486">
        <w:rPr>
          <w:rFonts w:ascii="Times New Roman" w:hAnsi="Times New Roman"/>
        </w:rPr>
        <w:t xml:space="preserve">ongoing </w:t>
      </w:r>
      <w:r w:rsidR="003A20AE" w:rsidRPr="00A54486">
        <w:rPr>
          <w:rFonts w:ascii="Times New Roman" w:hAnsi="Times New Roman"/>
        </w:rPr>
        <w:t>drought-driven decline</w:t>
      </w:r>
      <w:r w:rsidR="004D53DF" w:rsidRPr="00A54486">
        <w:rPr>
          <w:rFonts w:ascii="Times New Roman" w:hAnsi="Times New Roman"/>
        </w:rPr>
        <w:t xml:space="preserve"> in productivity </w:t>
      </w:r>
      <w:r w:rsidR="00874B17" w:rsidRPr="00A54486">
        <w:rPr>
          <w:rFonts w:ascii="Times New Roman" w:hAnsi="Times New Roman"/>
        </w:rPr>
        <w:t xml:space="preserve">has been associated with widespread tree </w:t>
      </w:r>
      <w:r w:rsidR="003A20AE" w:rsidRPr="00A54486">
        <w:rPr>
          <w:rFonts w:ascii="Times New Roman" w:hAnsi="Times New Roman"/>
        </w:rPr>
        <w:t xml:space="preserve">mortality in the </w:t>
      </w:r>
      <w:r w:rsidR="004C2360" w:rsidRPr="00A54486">
        <w:rPr>
          <w:rFonts w:ascii="Times New Roman" w:hAnsi="Times New Roman"/>
        </w:rPr>
        <w:t>SWUS</w:t>
      </w:r>
      <w:r w:rsidR="004D53DF" w:rsidRPr="00A54486">
        <w:rPr>
          <w:rFonts w:ascii="Times New Roman" w:hAnsi="Times New Roman"/>
        </w:rPr>
        <w:t>.</w:t>
      </w:r>
      <w:r w:rsidR="009E3B07" w:rsidRPr="00A54486">
        <w:rPr>
          <w:rFonts w:ascii="Times New Roman" w:hAnsi="Times New Roman"/>
        </w:rPr>
        <w:t xml:space="preserve"> </w:t>
      </w:r>
      <w:r w:rsidR="00AD4F90" w:rsidRPr="00A54486">
        <w:rPr>
          <w:rFonts w:ascii="Times New Roman" w:hAnsi="Times New Roman"/>
        </w:rPr>
        <w:t xml:space="preserve">Considering the three species of focus in this study, the FDSI and NDVI minimums in 2002 were followed by an approximate doubling of the </w:t>
      </w:r>
      <w:r w:rsidR="00510893" w:rsidRPr="00A54486">
        <w:rPr>
          <w:rFonts w:ascii="Times New Roman" w:hAnsi="Times New Roman"/>
        </w:rPr>
        <w:t>proportion</w:t>
      </w:r>
      <w:r w:rsidR="00AD4F90" w:rsidRPr="00A54486">
        <w:rPr>
          <w:rFonts w:ascii="Times New Roman" w:hAnsi="Times New Roman"/>
        </w:rPr>
        <w:t xml:space="preserve"> of dead </w:t>
      </w:r>
      <w:r w:rsidR="00510893" w:rsidRPr="00A54486">
        <w:rPr>
          <w:rFonts w:ascii="Times New Roman" w:hAnsi="Times New Roman"/>
        </w:rPr>
        <w:t>individuals</w:t>
      </w:r>
      <w:r w:rsidR="00AD4F90" w:rsidRPr="00A54486">
        <w:rPr>
          <w:rFonts w:ascii="Times New Roman" w:hAnsi="Times New Roman"/>
        </w:rPr>
        <w:t xml:space="preserve"> in the </w:t>
      </w:r>
      <w:r w:rsidR="004C2360" w:rsidRPr="00A54486">
        <w:rPr>
          <w:rFonts w:ascii="Times New Roman" w:hAnsi="Times New Roman"/>
        </w:rPr>
        <w:t>SWUS</w:t>
      </w:r>
      <w:r w:rsidR="00510893" w:rsidRPr="00A54486">
        <w:rPr>
          <w:rFonts w:ascii="Times New Roman" w:hAnsi="Times New Roman"/>
        </w:rPr>
        <w:t xml:space="preserve"> (</w:t>
      </w:r>
      <w:hyperlink w:anchor="_ENREF_29" w:tooltip="FIA, 2012 #220"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&lt;EndNote&gt;&lt;Cite&gt;&lt;Author&gt;FIA&lt;/Author&gt;&lt;Year&gt;2012&lt;/Year&gt;&lt;RecNum&gt;220&lt;/RecNum&gt;&lt;DisplayText&gt;29&lt;/DisplayText&gt;&lt;record&gt;&lt;rec-number&gt;220&lt;/rec-number&gt;&lt;foreign-keys&gt;&lt;key app="EN" db-id="stes5eadzwdzs9ef90o5p2vut5d25ez9v25r"&gt;220&lt;/key&gt;&lt;/foreign-keys&gt;&lt;ref-type name="Online Database"&gt;45&lt;/ref-type&gt;&lt;contributors&gt;&lt;authors&gt;&lt;author&gt;FIA&lt;/author&gt;&lt;/authors&gt;&lt;/contributors&gt;&lt;titles&gt;&lt;title&gt;Forest Inventory and Analysis Dataset&lt;/title&gt;&lt;/titles&gt;&lt;dates&gt;&lt;year&gt;2012&lt;/year&gt;&lt;pub-dates&gt;&lt;date&gt;January 2012&lt;/date&gt;&lt;/pub-dates&gt;&lt;/dates&gt;&lt;urls&gt;&lt;related-urls&gt;&lt;url&gt;http://fia.fs.fed.us&lt;/url&gt;&lt;/related-urls&gt;&lt;/urls&gt;&lt;remote-database-name&gt;Forest Inventory and Analysis (FIA) Dataset&lt;/remote-database-name&gt;&lt;remote-database-provider&gt;United States Department of Agriculture Forest Service&lt;/remote-database-provider&gt;&lt;/record&gt;&lt;/Cite&gt;&lt;/EndNote&gt;</w:instrText>
        </w:r>
        <w:r w:rsidR="00B91E2C" w:rsidRPr="00A54486">
          <w:rPr>
            <w:rFonts w:ascii="Times New Roman" w:hAnsi="Times New Roman"/>
          </w:rPr>
          <w:fldChar w:fldCharType="separate"/>
        </w:r>
        <w:r w:rsidR="00B91E2C">
          <w:rPr>
            <w:rFonts w:ascii="Times New Roman" w:hAnsi="Times New Roman"/>
            <w:noProof/>
          </w:rPr>
          <w:t>29</w:t>
        </w:r>
        <w:r w:rsidR="00B91E2C" w:rsidRPr="00A54486">
          <w:rPr>
            <w:rFonts w:ascii="Times New Roman" w:hAnsi="Times New Roman"/>
          </w:rPr>
          <w:fldChar w:fldCharType="end"/>
        </w:r>
      </w:hyperlink>
      <w:r w:rsidR="00510893" w:rsidRPr="00A54486">
        <w:rPr>
          <w:rFonts w:ascii="Times New Roman" w:hAnsi="Times New Roman"/>
        </w:rPr>
        <w:t>,</w:t>
      </w:r>
      <w:r w:rsidR="00456154" w:rsidRPr="00A54486">
        <w:rPr>
          <w:rFonts w:ascii="Times New Roman" w:hAnsi="Times New Roman"/>
        </w:rPr>
        <w:t xml:space="preserve"> Fig. 2B</w:t>
      </w:r>
      <w:r w:rsidR="00E60E35" w:rsidRPr="00A54486">
        <w:rPr>
          <w:rFonts w:ascii="Times New Roman" w:hAnsi="Times New Roman"/>
        </w:rPr>
        <w:t xml:space="preserve">). </w:t>
      </w:r>
      <w:r w:rsidR="00510893" w:rsidRPr="00A54486">
        <w:rPr>
          <w:rFonts w:ascii="Times New Roman" w:hAnsi="Times New Roman"/>
        </w:rPr>
        <w:t>While other studies (</w:t>
      </w:r>
      <w:r w:rsidR="001E0DC5" w:rsidRPr="00A54486">
        <w:rPr>
          <w:rFonts w:ascii="Times New Roman" w:hAnsi="Times New Roman"/>
        </w:rPr>
        <w:fldChar w:fldCharType="begin">
          <w:fldData xml:space="preserve">PEVuZE5vdGU+PENpdGU+PEF1dGhvcj5CcmVzaGVhcnM8L0F1dGhvcj48WWVhcj4yMDA1PC9ZZWFy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PEVuZE5vdGU+PENpdGU+PEF1dGhvcj5CcmVzaGVhcnM8L0F1dGhvcj48WWVhcj4yMDA1PC9ZZWFy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1E0DC5" w:rsidRPr="00A54486">
        <w:rPr>
          <w:rFonts w:ascii="Times New Roman" w:hAnsi="Times New Roman"/>
        </w:rPr>
        <w:fldChar w:fldCharType="separate"/>
      </w:r>
      <w:hyperlink w:anchor="_ENREF_3" w:tooltip="Breshears, 2005 #7" w:history="1">
        <w:r w:rsidR="00B91E2C">
          <w:rPr>
            <w:rFonts w:ascii="Times New Roman" w:hAnsi="Times New Roman"/>
            <w:noProof/>
          </w:rPr>
          <w:t>3</w:t>
        </w:r>
      </w:hyperlink>
      <w:r w:rsidR="00B91E2C">
        <w:rPr>
          <w:rFonts w:ascii="Times New Roman" w:hAnsi="Times New Roman"/>
          <w:noProof/>
        </w:rPr>
        <w:t xml:space="preserve">, </w:t>
      </w:r>
      <w:hyperlink w:anchor="_ENREF_10" w:tooltip="Shaw, 2005 #187" w:history="1">
        <w:r w:rsidR="00B91E2C">
          <w:rPr>
            <w:rFonts w:ascii="Times New Roman" w:hAnsi="Times New Roman"/>
            <w:noProof/>
          </w:rPr>
          <w:t>10</w:t>
        </w:r>
      </w:hyperlink>
      <w:r w:rsidR="00B91E2C">
        <w:rPr>
          <w:rFonts w:ascii="Times New Roman" w:hAnsi="Times New Roman"/>
          <w:noProof/>
        </w:rPr>
        <w:t xml:space="preserve">, </w:t>
      </w:r>
      <w:hyperlink w:anchor="_ENREF_11" w:tooltip="Huang, 2010 #205" w:history="1">
        <w:r w:rsidR="00B91E2C">
          <w:rPr>
            <w:rFonts w:ascii="Times New Roman" w:hAnsi="Times New Roman"/>
            <w:noProof/>
          </w:rPr>
          <w:t>11</w:t>
        </w:r>
      </w:hyperlink>
      <w:r w:rsidR="001E0DC5" w:rsidRPr="00A54486">
        <w:rPr>
          <w:rFonts w:ascii="Times New Roman" w:hAnsi="Times New Roman"/>
        </w:rPr>
        <w:fldChar w:fldCharType="end"/>
      </w:r>
      <w:r w:rsidR="0000437B">
        <w:rPr>
          <w:rFonts w:ascii="Times New Roman" w:hAnsi="Times New Roman"/>
        </w:rPr>
        <w:t>) document</w:t>
      </w:r>
      <w:r w:rsidR="00510893" w:rsidRPr="00A54486">
        <w:rPr>
          <w:rFonts w:ascii="Times New Roman" w:hAnsi="Times New Roman"/>
        </w:rPr>
        <w:t xml:space="preserve"> widespread mortality for the </w:t>
      </w:r>
      <w:proofErr w:type="spellStart"/>
      <w:r w:rsidR="00510893" w:rsidRPr="00A54486">
        <w:rPr>
          <w:rFonts w:ascii="Times New Roman" w:hAnsi="Times New Roman"/>
        </w:rPr>
        <w:t>piñon</w:t>
      </w:r>
      <w:proofErr w:type="spellEnd"/>
      <w:r w:rsidR="00510893" w:rsidRPr="00A54486">
        <w:rPr>
          <w:rFonts w:ascii="Times New Roman" w:hAnsi="Times New Roman"/>
        </w:rPr>
        <w:t xml:space="preserve"> pine, which </w:t>
      </w:r>
      <w:r w:rsidR="009A7543" w:rsidRPr="00A54486">
        <w:rPr>
          <w:rFonts w:ascii="Times New Roman" w:hAnsi="Times New Roman"/>
        </w:rPr>
        <w:t xml:space="preserve">occupies </w:t>
      </w:r>
      <w:r w:rsidR="00510893" w:rsidRPr="00A54486">
        <w:rPr>
          <w:rFonts w:ascii="Times New Roman" w:hAnsi="Times New Roman"/>
        </w:rPr>
        <w:t xml:space="preserve">the most arid </w:t>
      </w:r>
      <w:r w:rsidR="009A7543" w:rsidRPr="00A54486">
        <w:rPr>
          <w:rFonts w:ascii="Times New Roman" w:hAnsi="Times New Roman"/>
        </w:rPr>
        <w:t xml:space="preserve">habitat </w:t>
      </w:r>
      <w:r w:rsidR="00510893" w:rsidRPr="00A54486">
        <w:rPr>
          <w:rFonts w:ascii="Times New Roman" w:hAnsi="Times New Roman"/>
        </w:rPr>
        <w:t xml:space="preserve">of </w:t>
      </w:r>
      <w:r w:rsidR="0000437B">
        <w:rPr>
          <w:rFonts w:ascii="Times New Roman" w:hAnsi="Times New Roman"/>
        </w:rPr>
        <w:t>the</w:t>
      </w:r>
      <w:r w:rsidR="009A7543" w:rsidRPr="00A54486">
        <w:rPr>
          <w:rFonts w:ascii="Times New Roman" w:hAnsi="Times New Roman"/>
        </w:rPr>
        <w:t xml:space="preserve"> three focal</w:t>
      </w:r>
      <w:r w:rsidR="00510893" w:rsidRPr="00A54486">
        <w:rPr>
          <w:rFonts w:ascii="Times New Roman" w:hAnsi="Times New Roman"/>
        </w:rPr>
        <w:t xml:space="preserve"> species, we find the same is true </w:t>
      </w:r>
      <w:r w:rsidR="000E0B77" w:rsidRPr="00A54486">
        <w:rPr>
          <w:rFonts w:ascii="Times New Roman" w:hAnsi="Times New Roman"/>
        </w:rPr>
        <w:t xml:space="preserve">for ponderosa pine and </w:t>
      </w:r>
      <w:proofErr w:type="gramStart"/>
      <w:r w:rsidR="000E0B77" w:rsidRPr="00A54486">
        <w:rPr>
          <w:rFonts w:ascii="Times New Roman" w:hAnsi="Times New Roman"/>
        </w:rPr>
        <w:t>Douglas-</w:t>
      </w:r>
      <w:r w:rsidR="009A7543" w:rsidRPr="00A54486">
        <w:rPr>
          <w:rFonts w:ascii="Times New Roman" w:hAnsi="Times New Roman"/>
        </w:rPr>
        <w:t>fir</w:t>
      </w:r>
      <w:proofErr w:type="gramEnd"/>
      <w:r w:rsidR="00E60E35" w:rsidRPr="00A54486">
        <w:rPr>
          <w:rFonts w:ascii="Times New Roman" w:hAnsi="Times New Roman"/>
        </w:rPr>
        <w:t xml:space="preserve">. As such, early-2000s FDSI values represent forest-drought stress levels beyond the range of </w:t>
      </w:r>
      <w:r w:rsidR="00510893" w:rsidRPr="00A54486">
        <w:rPr>
          <w:rFonts w:ascii="Times New Roman" w:hAnsi="Times New Roman"/>
        </w:rPr>
        <w:t>survival</w:t>
      </w:r>
      <w:r w:rsidR="00E60E35" w:rsidRPr="00A54486">
        <w:rPr>
          <w:rFonts w:ascii="Times New Roman" w:hAnsi="Times New Roman"/>
        </w:rPr>
        <w:t xml:space="preserve"> for a substantial portion of the </w:t>
      </w:r>
      <w:r w:rsidR="004C2360" w:rsidRPr="00A54486">
        <w:rPr>
          <w:rFonts w:ascii="Times New Roman" w:hAnsi="Times New Roman"/>
        </w:rPr>
        <w:t>SWUS</w:t>
      </w:r>
      <w:r w:rsidR="00E60E35" w:rsidRPr="00A54486">
        <w:rPr>
          <w:rFonts w:ascii="Times New Roman" w:hAnsi="Times New Roman"/>
        </w:rPr>
        <w:t xml:space="preserve"> forest population. </w:t>
      </w:r>
    </w:p>
    <w:p w14:paraId="1D5D59B5" w14:textId="77777777" w:rsidR="00E60E35" w:rsidRPr="00A54486" w:rsidRDefault="00E60E35" w:rsidP="00ED4155">
      <w:pPr>
        <w:rPr>
          <w:rFonts w:ascii="Times New Roman" w:hAnsi="Times New Roman"/>
        </w:rPr>
      </w:pPr>
    </w:p>
    <w:p w14:paraId="21473784" w14:textId="6381FCF3" w:rsidR="00ED4155" w:rsidRPr="00A54486" w:rsidRDefault="00BC751E" w:rsidP="00ED4155">
      <w:pPr>
        <w:rPr>
          <w:rFonts w:ascii="Times New Roman" w:hAnsi="Times New Roman"/>
        </w:rPr>
      </w:pPr>
      <w:r w:rsidRPr="00A54486">
        <w:rPr>
          <w:rFonts w:ascii="Times New Roman" w:hAnsi="Times New Roman"/>
        </w:rPr>
        <w:t xml:space="preserve">Notably, much </w:t>
      </w:r>
      <w:r w:rsidR="008A14BF" w:rsidRPr="00A54486">
        <w:rPr>
          <w:rFonts w:ascii="Times New Roman" w:hAnsi="Times New Roman"/>
        </w:rPr>
        <w:t xml:space="preserve">of the </w:t>
      </w:r>
      <w:r w:rsidRPr="00A54486">
        <w:rPr>
          <w:rFonts w:ascii="Times New Roman" w:hAnsi="Times New Roman"/>
        </w:rPr>
        <w:t xml:space="preserve">tree mortality </w:t>
      </w:r>
      <w:r w:rsidR="008A14BF" w:rsidRPr="00A54486">
        <w:rPr>
          <w:rFonts w:ascii="Times New Roman" w:hAnsi="Times New Roman"/>
        </w:rPr>
        <w:t>in the 2000s has been caused by</w:t>
      </w:r>
      <w:r w:rsidRPr="00A54486">
        <w:rPr>
          <w:rFonts w:ascii="Times New Roman" w:hAnsi="Times New Roman"/>
        </w:rPr>
        <w:t xml:space="preserve"> secondary factors influenced by drought rather than </w:t>
      </w:r>
      <w:r w:rsidR="008A14BF" w:rsidRPr="00A54486">
        <w:rPr>
          <w:rFonts w:ascii="Times New Roman" w:hAnsi="Times New Roman"/>
        </w:rPr>
        <w:t xml:space="preserve">by drought </w:t>
      </w:r>
      <w:r w:rsidR="0000437B">
        <w:rPr>
          <w:rFonts w:ascii="Times New Roman" w:hAnsi="Times New Roman"/>
        </w:rPr>
        <w:t>directly</w:t>
      </w:r>
      <w:r w:rsidR="008A14BF" w:rsidRPr="00A54486">
        <w:rPr>
          <w:rFonts w:ascii="Times New Roman" w:hAnsi="Times New Roman"/>
        </w:rPr>
        <w:t xml:space="preserve">. </w:t>
      </w:r>
      <w:r w:rsidR="002978FB" w:rsidRPr="00A54486">
        <w:rPr>
          <w:rFonts w:ascii="Times New Roman" w:hAnsi="Times New Roman"/>
        </w:rPr>
        <w:t xml:space="preserve">Two primary processes by which drought leads to tree mortality in the </w:t>
      </w:r>
      <w:r w:rsidR="004C2360" w:rsidRPr="00A54486">
        <w:rPr>
          <w:rFonts w:ascii="Times New Roman" w:hAnsi="Times New Roman"/>
        </w:rPr>
        <w:t>SWUS</w:t>
      </w:r>
      <w:r w:rsidR="002978FB" w:rsidRPr="00A54486">
        <w:rPr>
          <w:rFonts w:ascii="Times New Roman" w:hAnsi="Times New Roman"/>
        </w:rPr>
        <w:t xml:space="preserve"> </w:t>
      </w:r>
      <w:proofErr w:type="gramStart"/>
      <w:r w:rsidR="002978FB" w:rsidRPr="00A54486">
        <w:rPr>
          <w:rFonts w:ascii="Times New Roman" w:hAnsi="Times New Roman"/>
        </w:rPr>
        <w:t>are</w:t>
      </w:r>
      <w:proofErr w:type="gramEnd"/>
      <w:r w:rsidR="00FB637E" w:rsidRPr="00A54486">
        <w:rPr>
          <w:rFonts w:ascii="Times New Roman" w:hAnsi="Times New Roman"/>
        </w:rPr>
        <w:t xml:space="preserve"> bark-beetle attack and wildfire</w:t>
      </w:r>
      <w:r w:rsidR="00BE150D" w:rsidRPr="00A54486">
        <w:rPr>
          <w:rFonts w:ascii="Times New Roman" w:hAnsi="Times New Roman"/>
        </w:rPr>
        <w:t xml:space="preserve"> (</w:t>
      </w:r>
      <w:r w:rsidR="001E0DC5" w:rsidRPr="00A54486">
        <w:rPr>
          <w:rFonts w:ascii="Times New Roman" w:hAnsi="Times New Roman"/>
        </w:rPr>
        <w:fldChar w:fldCharType="begin">
          <w:fldData xml:space="preserve">PEVuZE5vdGU+PENpdGU+PEF1dGhvcj5XaWxsaWFtczwvQXV0aG9yPjxZZWFyPjIwMTA8L1llYXI+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PEVuZE5vdGU+PENpdGU+PEF1dGhvcj5XaWxsaWFtczwvQXV0aG9yPjxZZWFyPjIwMTA8L1llYXI+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1E0DC5" w:rsidRPr="00A54486">
        <w:rPr>
          <w:rFonts w:ascii="Times New Roman" w:hAnsi="Times New Roman"/>
        </w:rPr>
        <w:fldChar w:fldCharType="separate"/>
      </w:r>
      <w:hyperlink w:anchor="_ENREF_30" w:tooltip="Furniss, 1977 #209" w:history="1">
        <w:r w:rsidR="00B91E2C">
          <w:rPr>
            <w:rFonts w:ascii="Times New Roman" w:hAnsi="Times New Roman"/>
            <w:noProof/>
          </w:rPr>
          <w:t>30-34</w:t>
        </w:r>
      </w:hyperlink>
      <w:r w:rsidR="00B91E2C">
        <w:rPr>
          <w:rFonts w:ascii="Times New Roman" w:hAnsi="Times New Roman"/>
          <w:noProof/>
        </w:rPr>
        <w:t xml:space="preserve">, </w:t>
      </w:r>
      <w:hyperlink w:anchor="_ENREF_6" w:tooltip="Bentz, 2010 #196" w:history="1">
        <w:r w:rsidR="00B91E2C">
          <w:rPr>
            <w:rFonts w:ascii="Times New Roman" w:hAnsi="Times New Roman"/>
            <w:noProof/>
          </w:rPr>
          <w:t>6</w:t>
        </w:r>
      </w:hyperlink>
      <w:r w:rsidR="00B91E2C">
        <w:rPr>
          <w:rFonts w:ascii="Times New Roman" w:hAnsi="Times New Roman"/>
          <w:noProof/>
        </w:rPr>
        <w:t xml:space="preserve">, </w:t>
      </w:r>
      <w:hyperlink w:anchor="_ENREF_12" w:tooltip="Williams, 2010 #154" w:history="1">
        <w:r w:rsidR="00B91E2C">
          <w:rPr>
            <w:rFonts w:ascii="Times New Roman" w:hAnsi="Times New Roman"/>
            <w:noProof/>
          </w:rPr>
          <w:t>12</w:t>
        </w:r>
      </w:hyperlink>
      <w:r w:rsidR="001E0DC5" w:rsidRPr="00A54486">
        <w:rPr>
          <w:rFonts w:ascii="Times New Roman" w:hAnsi="Times New Roman"/>
        </w:rPr>
        <w:fldChar w:fldCharType="end"/>
      </w:r>
      <w:r w:rsidR="00BE150D" w:rsidRPr="00A54486">
        <w:rPr>
          <w:rFonts w:ascii="Times New Roman" w:hAnsi="Times New Roman"/>
        </w:rPr>
        <w:t>).</w:t>
      </w:r>
      <w:r w:rsidR="00882FBD" w:rsidRPr="00A54486">
        <w:rPr>
          <w:rFonts w:ascii="Times New Roman" w:hAnsi="Times New Roman"/>
        </w:rPr>
        <w:t xml:space="preserve"> </w:t>
      </w:r>
      <w:r w:rsidR="00C321BF" w:rsidRPr="00A54486">
        <w:rPr>
          <w:rFonts w:ascii="Times New Roman" w:hAnsi="Times New Roman"/>
        </w:rPr>
        <w:t xml:space="preserve">Bark-beetle populations appear to </w:t>
      </w:r>
      <w:r w:rsidR="0027356A" w:rsidRPr="00A54486">
        <w:rPr>
          <w:rFonts w:ascii="Times New Roman" w:hAnsi="Times New Roman"/>
        </w:rPr>
        <w:t>grow</w:t>
      </w:r>
      <w:r w:rsidR="00C321BF" w:rsidRPr="00A54486">
        <w:rPr>
          <w:rFonts w:ascii="Times New Roman" w:hAnsi="Times New Roman"/>
        </w:rPr>
        <w:t xml:space="preserve"> </w:t>
      </w:r>
      <w:r w:rsidR="0027356A" w:rsidRPr="00A54486">
        <w:rPr>
          <w:rFonts w:ascii="Times New Roman" w:hAnsi="Times New Roman"/>
        </w:rPr>
        <w:t xml:space="preserve">during relatively </w:t>
      </w:r>
      <w:r w:rsidR="00C321BF" w:rsidRPr="00A54486">
        <w:rPr>
          <w:rFonts w:ascii="Times New Roman" w:hAnsi="Times New Roman"/>
        </w:rPr>
        <w:t xml:space="preserve">warm </w:t>
      </w:r>
      <w:r w:rsidR="0027356A" w:rsidRPr="00A54486">
        <w:rPr>
          <w:rFonts w:ascii="Times New Roman" w:hAnsi="Times New Roman"/>
        </w:rPr>
        <w:t>periods</w:t>
      </w:r>
      <w:r w:rsidR="00C321BF" w:rsidRPr="00A54486">
        <w:rPr>
          <w:rFonts w:ascii="Times New Roman" w:hAnsi="Times New Roman"/>
        </w:rPr>
        <w:t xml:space="preserve"> and specifically target drought-stressed trees with weakened defenses (</w:t>
      </w:r>
      <w:r w:rsidR="00C321BF" w:rsidRPr="00A54486">
        <w:rPr>
          <w:rFonts w:ascii="Times New Roman" w:hAnsi="Times New Roman"/>
        </w:rPr>
        <w:fldChar w:fldCharType="begin">
          <w:fldData xml:space="preserve">PEVuZE5vdGU+PENpdGU+PEF1dGhvcj5CZW50ejwvQXV0aG9yPjxZZWFyPjIwMTA8L1llYXI+PFJl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==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PEVuZE5vdGU+PENpdGU+PEF1dGhvcj5CZW50ejwvQXV0aG9yPjxZZWFyPjIwMTA8L1llYXI+PFJl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==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C321BF" w:rsidRPr="00A54486">
        <w:rPr>
          <w:rFonts w:ascii="Times New Roman" w:hAnsi="Times New Roman"/>
        </w:rPr>
        <w:fldChar w:fldCharType="separate"/>
      </w:r>
      <w:hyperlink w:anchor="_ENREF_34" w:tooltip="Raffa, 2008 #43" w:history="1">
        <w:r w:rsidR="00B91E2C">
          <w:rPr>
            <w:rFonts w:ascii="Times New Roman" w:hAnsi="Times New Roman"/>
            <w:noProof/>
          </w:rPr>
          <w:t>34</w:t>
        </w:r>
      </w:hyperlink>
      <w:r w:rsidR="00B91E2C">
        <w:rPr>
          <w:rFonts w:ascii="Times New Roman" w:hAnsi="Times New Roman"/>
          <w:noProof/>
        </w:rPr>
        <w:t xml:space="preserve">, </w:t>
      </w:r>
      <w:hyperlink w:anchor="_ENREF_6" w:tooltip="Bentz, 2010 #196" w:history="1">
        <w:r w:rsidR="00B91E2C">
          <w:rPr>
            <w:rFonts w:ascii="Times New Roman" w:hAnsi="Times New Roman"/>
            <w:noProof/>
          </w:rPr>
          <w:t>6</w:t>
        </w:r>
      </w:hyperlink>
      <w:r w:rsidR="00C321BF" w:rsidRPr="00A54486">
        <w:rPr>
          <w:rFonts w:ascii="Times New Roman" w:hAnsi="Times New Roman"/>
        </w:rPr>
        <w:fldChar w:fldCharType="end"/>
      </w:r>
      <w:r w:rsidR="00C321BF" w:rsidRPr="00A54486">
        <w:rPr>
          <w:rFonts w:ascii="Times New Roman" w:hAnsi="Times New Roman"/>
        </w:rPr>
        <w:t>)</w:t>
      </w:r>
      <w:r w:rsidR="0027356A" w:rsidRPr="00A54486">
        <w:rPr>
          <w:rFonts w:ascii="Times New Roman" w:hAnsi="Times New Roman"/>
        </w:rPr>
        <w:t>. Considering aerial survey data for 1997–2010, w</w:t>
      </w:r>
      <w:r w:rsidR="009A3AD1" w:rsidRPr="00A54486">
        <w:rPr>
          <w:rFonts w:ascii="Times New Roman" w:hAnsi="Times New Roman"/>
        </w:rPr>
        <w:t xml:space="preserve">e find a </w:t>
      </w:r>
      <w:r w:rsidR="00ED4155" w:rsidRPr="00A54486">
        <w:rPr>
          <w:rFonts w:ascii="Times New Roman" w:hAnsi="Times New Roman"/>
        </w:rPr>
        <w:t xml:space="preserve">negative temporal correspondence between 2-year running FDSI and </w:t>
      </w:r>
      <w:r w:rsidR="004C2360" w:rsidRPr="00A54486">
        <w:rPr>
          <w:rFonts w:ascii="Times New Roman" w:hAnsi="Times New Roman"/>
        </w:rPr>
        <w:t>SWUS</w:t>
      </w:r>
      <w:r w:rsidR="00ED4155" w:rsidRPr="00A54486">
        <w:rPr>
          <w:rFonts w:ascii="Times New Roman" w:hAnsi="Times New Roman"/>
        </w:rPr>
        <w:t xml:space="preserve"> area where </w:t>
      </w:r>
      <w:r w:rsidR="0027356A" w:rsidRPr="00A54486">
        <w:rPr>
          <w:rFonts w:ascii="Times New Roman" w:hAnsi="Times New Roman"/>
        </w:rPr>
        <w:t>trees were</w:t>
      </w:r>
      <w:r w:rsidR="009A3AD1" w:rsidRPr="00A54486">
        <w:rPr>
          <w:rFonts w:ascii="Times New Roman" w:hAnsi="Times New Roman"/>
        </w:rPr>
        <w:t xml:space="preserve"> killed by bark beetles </w:t>
      </w:r>
      <w:r w:rsidR="00ED4155" w:rsidRPr="00A54486">
        <w:rPr>
          <w:rFonts w:ascii="Times New Roman" w:hAnsi="Times New Roman"/>
        </w:rPr>
        <w:t>(</w:t>
      </w:r>
      <w:hyperlink w:anchor="_ENREF_35" w:tooltip="FHTET, 2012 #217"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&lt;EndNote&gt;&lt;Cite&gt;&lt;Author&gt;FHTET&lt;/Author&gt;&lt;Year&gt;2012&lt;/Year&gt;&lt;RecNum&gt;217&lt;/RecNum&gt;&lt;DisplayText&gt;35&lt;/DisplayText&gt;&lt;record&gt;&lt;rec-number&gt;217&lt;/rec-number&gt;&lt;foreign-keys&gt;&lt;key app="EN" db-id="stes5eadzwdzs9ef90o5p2vut5d25ez9v25r"&gt;217&lt;/key&gt;&lt;/foreign-keys&gt;&lt;ref-type name="Online Database"&gt;45&lt;/ref-type&gt;&lt;contributors&gt;&lt;authors&gt;&lt;author&gt;FHTET&lt;/author&gt;&lt;/authors&gt;&lt;/contributors&gt;&lt;titles&gt;&lt;title&gt;Forest Health Technology Enterprise Team Aerial Survey Data&lt;/title&gt;&lt;/titles&gt;&lt;dates&gt;&lt;year&gt;2012&lt;/year&gt;&lt;pub-dates&gt;&lt;date&gt;January 2012&lt;/date&gt;&lt;/pub-dates&gt;&lt;/dates&gt;&lt;urls&gt;&lt;related-urls&gt;&lt;url&gt;http://www.fs.fed.us/foresthealth/technology/&lt;/url&gt;&lt;/related-urls&gt;&lt;/urls&gt;&lt;remote-database-name&gt;Forest Health Technology Enterprise Team (FHTET) Insect and Desease Detection Survey dataset&lt;/remote-database-name&gt;&lt;remote-database-provider&gt;United States Department of Agriculture Forest Service&lt;/remote-database-provider&gt;&lt;/record&gt;&lt;/Cite&gt;&lt;/EndNote&gt;</w:instrText>
        </w:r>
        <w:r w:rsidR="00B91E2C" w:rsidRPr="00A54486">
          <w:rPr>
            <w:rFonts w:ascii="Times New Roman" w:hAnsi="Times New Roman"/>
          </w:rPr>
          <w:fldChar w:fldCharType="separate"/>
        </w:r>
        <w:r w:rsidR="00B91E2C">
          <w:rPr>
            <w:rFonts w:ascii="Times New Roman" w:hAnsi="Times New Roman"/>
            <w:noProof/>
          </w:rPr>
          <w:t>35</w:t>
        </w:r>
        <w:r w:rsidR="00B91E2C" w:rsidRPr="00A54486">
          <w:rPr>
            <w:rFonts w:ascii="Times New Roman" w:hAnsi="Times New Roman"/>
          </w:rPr>
          <w:fldChar w:fldCharType="end"/>
        </w:r>
      </w:hyperlink>
      <w:r w:rsidR="009A3AD1" w:rsidRPr="00A54486">
        <w:rPr>
          <w:rFonts w:ascii="Times New Roman" w:hAnsi="Times New Roman"/>
        </w:rPr>
        <w:t xml:space="preserve">; Fig. 2C). While data collection </w:t>
      </w:r>
      <w:r w:rsidR="00F1028F" w:rsidRPr="00A54486">
        <w:rPr>
          <w:rFonts w:ascii="Times New Roman" w:hAnsi="Times New Roman"/>
        </w:rPr>
        <w:t>must</w:t>
      </w:r>
      <w:r w:rsidR="009A3AD1" w:rsidRPr="00A54486">
        <w:rPr>
          <w:rFonts w:ascii="Times New Roman" w:hAnsi="Times New Roman"/>
        </w:rPr>
        <w:t xml:space="preserve"> continue for years before </w:t>
      </w:r>
      <w:r w:rsidR="00381080" w:rsidRPr="00A54486">
        <w:rPr>
          <w:rFonts w:ascii="Times New Roman" w:hAnsi="Times New Roman"/>
        </w:rPr>
        <w:t>relationships between FDSI and beetle kill can be truly quantified, t</w:t>
      </w:r>
      <w:r w:rsidR="00ED4155" w:rsidRPr="00A54486">
        <w:rPr>
          <w:rFonts w:ascii="Times New Roman" w:hAnsi="Times New Roman"/>
        </w:rPr>
        <w:t>he multi-year relationship between area impacted by bark-beetles and FDSI makes sense because bark-beetle populations grow and decline over multiple seasons</w:t>
      </w:r>
      <w:r w:rsidR="0027356A" w:rsidRPr="00A54486">
        <w:rPr>
          <w:rFonts w:ascii="Times New Roman" w:hAnsi="Times New Roman"/>
        </w:rPr>
        <w:t xml:space="preserve"> (</w:t>
      </w:r>
      <w:hyperlink w:anchor="_ENREF_34" w:tooltip="Raffa, 2008 #43"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&lt;EndNote&gt;&lt;Cite&gt;&lt;Author&gt;Raffa&lt;/Author&gt;&lt;Year&gt;2008&lt;/Year&gt;&lt;RecNum&gt;43&lt;/RecNum&gt;&lt;DisplayText&gt;34&lt;/DisplayText&gt;&lt;record&gt;&lt;rec-number&gt;43&lt;/rec-number&gt;&lt;foreign-keys&gt;&lt;key app="EN" db-id="stes5eadzwdzs9ef90o5p2vut5d25ez9v25r"&gt;43&lt;/key&gt;&lt;/foreign-keys&gt;&lt;ref-type name="Journal Article"&gt;17&lt;/ref-type&gt;&lt;contributors&gt;&lt;authors&gt;&lt;author&gt;Raffa, K. F.&lt;/author&gt;&lt;author&gt;Aukema, B. H.&lt;/author&gt;&lt;author&gt;Bentz, B. J.&lt;/author&gt;&lt;author&gt;Carroll, A. L.&lt;/author&gt;&lt;author&gt;Hicke, J. A.&lt;/author&gt;&lt;author&gt;Turner, M. G.&lt;/author&gt;&lt;author&gt;Romme, W. H.&lt;/author&gt;&lt;/authors&gt;&lt;/contributors&gt;&lt;titles&gt;&lt;title&gt;Cross-scale drivers of natural disturbances prone to anthropogenic amplification: the dynamics of bark beetle eruptions&lt;/title&gt;&lt;secondary-title&gt;Bioscience&lt;/secondary-title&gt;&lt;alt-title&gt;BioScience&lt;/alt-title&gt;&lt;/titles&gt;&lt;periodical&gt;&lt;full-title&gt;Bioscience&lt;/full-title&gt;&lt;/periodical&gt;&lt;alt-periodical&gt;&lt;full-title&gt;Bioscience&lt;/full-title&gt;&lt;/alt-periodical&gt;&lt;pages&gt;501-517&lt;/pages&gt;&lt;volume&gt;58&lt;/volume&gt;&lt;number&gt;6&lt;/number&gt;&lt;dates&gt;&lt;year&gt;2008&lt;/year&gt;&lt;/dates&gt;&lt;urls&gt;&lt;/urls&gt;&lt;/record&gt;&lt;/Cite&gt;&lt;/EndNote&gt;</w:instrText>
        </w:r>
        <w:r w:rsidR="00B91E2C" w:rsidRPr="00A54486">
          <w:rPr>
            <w:rFonts w:ascii="Times New Roman" w:hAnsi="Times New Roman"/>
          </w:rPr>
          <w:fldChar w:fldCharType="separate"/>
        </w:r>
        <w:r w:rsidR="00B91E2C">
          <w:rPr>
            <w:rFonts w:ascii="Times New Roman" w:hAnsi="Times New Roman"/>
            <w:noProof/>
          </w:rPr>
          <w:t>34</w:t>
        </w:r>
        <w:r w:rsidR="00B91E2C" w:rsidRPr="00A54486">
          <w:rPr>
            <w:rFonts w:ascii="Times New Roman" w:hAnsi="Times New Roman"/>
          </w:rPr>
          <w:fldChar w:fldCharType="end"/>
        </w:r>
      </w:hyperlink>
      <w:r w:rsidR="0027356A" w:rsidRPr="00A54486">
        <w:rPr>
          <w:rFonts w:ascii="Times New Roman" w:hAnsi="Times New Roman"/>
        </w:rPr>
        <w:t>).</w:t>
      </w:r>
      <w:r w:rsidR="00ED4155" w:rsidRPr="00A54486">
        <w:rPr>
          <w:rFonts w:ascii="Times New Roman" w:hAnsi="Times New Roman"/>
        </w:rPr>
        <w:t xml:space="preserve"> </w:t>
      </w:r>
      <w:r w:rsidR="00381080" w:rsidRPr="00A54486">
        <w:rPr>
          <w:rFonts w:ascii="Times New Roman" w:hAnsi="Times New Roman"/>
        </w:rPr>
        <w:t>F</w:t>
      </w:r>
      <w:r w:rsidR="00882FBD" w:rsidRPr="00A54486">
        <w:rPr>
          <w:rFonts w:ascii="Times New Roman" w:hAnsi="Times New Roman"/>
        </w:rPr>
        <w:t>igure 2D</w:t>
      </w:r>
      <w:r w:rsidR="009A7543" w:rsidRPr="00A54486">
        <w:rPr>
          <w:rFonts w:ascii="Times New Roman" w:hAnsi="Times New Roman"/>
        </w:rPr>
        <w:t xml:space="preserve"> also</w:t>
      </w:r>
      <w:r w:rsidR="00ED4155" w:rsidRPr="00A54486">
        <w:rPr>
          <w:rFonts w:ascii="Times New Roman" w:hAnsi="Times New Roman"/>
        </w:rPr>
        <w:t xml:space="preserve"> demonstrates negative correspondence between annual FDSI and </w:t>
      </w:r>
      <w:r w:rsidR="0000437B">
        <w:rPr>
          <w:rFonts w:ascii="Times New Roman" w:hAnsi="Times New Roman"/>
        </w:rPr>
        <w:t xml:space="preserve">satellite measurements of </w:t>
      </w:r>
      <w:r w:rsidR="00ED4155" w:rsidRPr="00A54486">
        <w:rPr>
          <w:rFonts w:ascii="Times New Roman" w:hAnsi="Times New Roman"/>
        </w:rPr>
        <w:t xml:space="preserve">forest </w:t>
      </w:r>
      <w:r w:rsidR="0000437B">
        <w:rPr>
          <w:rFonts w:ascii="Times New Roman" w:hAnsi="Times New Roman"/>
        </w:rPr>
        <w:t>and</w:t>
      </w:r>
      <w:r w:rsidR="00ED4155" w:rsidRPr="00A54486">
        <w:rPr>
          <w:rFonts w:ascii="Times New Roman" w:hAnsi="Times New Roman"/>
        </w:rPr>
        <w:t xml:space="preserve"> woodland </w:t>
      </w:r>
      <w:r w:rsidR="0000437B">
        <w:rPr>
          <w:rFonts w:ascii="Times New Roman" w:hAnsi="Times New Roman"/>
        </w:rPr>
        <w:t xml:space="preserve">area </w:t>
      </w:r>
      <w:r w:rsidR="00ED4155" w:rsidRPr="00A54486">
        <w:rPr>
          <w:rFonts w:ascii="Times New Roman" w:hAnsi="Times New Roman"/>
        </w:rPr>
        <w:t>burned by wildfire (</w:t>
      </w:r>
      <w:r w:rsidR="001E0DC5" w:rsidRPr="00A54486">
        <w:rPr>
          <w:rFonts w:ascii="Times New Roman" w:hAnsi="Times New Roman"/>
        </w:rPr>
        <w:fldChar w:fldCharType="begin"/>
      </w:r>
      <w:r w:rsidR="00B91E2C">
        <w:rPr>
          <w:rFonts w:ascii="Times New Roman" w:hAnsi="Times New Roman"/>
        </w:rPr>
        <w:instrText xml:space="preserve"> ADDIN EN.CITE &lt;EndNote&gt;&lt;Cite&gt;&lt;Author&gt;MODIS&lt;/Author&gt;&lt;Year&gt;2012&lt;/Year&gt;&lt;RecNum&gt;219&lt;/RecNum&gt;&lt;DisplayText&gt;36, 37&lt;/DisplayText&gt;&lt;record&gt;&lt;rec-number&gt;219&lt;/rec-number&gt;&lt;foreign-keys&gt;&lt;key app="EN" db-id="stes5eadzwdzs9ef90o5p2vut5d25ez9v25r"&gt;219&lt;/key&gt;&lt;/foreign-keys&gt;&lt;ref-type name="Online Database"&gt;45&lt;/ref-type&gt;&lt;contributors&gt;&lt;authors&gt;&lt;author&gt;MODIS&lt;/author&gt;&lt;/authors&gt;&lt;/contributors&gt;&lt;titles&gt;&lt;title&gt;MODIS Burned Area Product&lt;/title&gt;&lt;/titles&gt;&lt;dates&gt;&lt;year&gt;2012&lt;/year&gt;&lt;pub-dates&gt;&lt;date&gt;January 2012&lt;/date&gt;&lt;/pub-dates&gt;&lt;/dates&gt;&lt;urls&gt;&lt;related-urls&gt;&lt;url&gt;http://modis-fire.umd.edu&lt;/url&gt;&lt;/related-urls&gt;&lt;/urls&gt;&lt;remote-database-name&gt;MODIS Burned Area Product&lt;/remote-database-name&gt;&lt;remote-database-provider&gt;University of Maryland&lt;/remote-database-provider&gt;&lt;/record&gt;&lt;/Cite&gt;&lt;Cite&gt;&lt;Author&gt;MTBS&lt;/Author&gt;&lt;Year&gt;2012&lt;/Year&gt;&lt;RecNum&gt;218&lt;/RecNum&gt;&lt;record&gt;&lt;rec-number&gt;218&lt;/rec-number&gt;&lt;foreign-keys&gt;&lt;key app="EN" db-id="stes5eadzwdzs9ef90o5p2vut5d25ez9v25r"&gt;218&lt;/key&gt;&lt;/foreign-keys&gt;&lt;ref-type name="Online Database"&gt;45&lt;/ref-type&gt;&lt;contributors&gt;&lt;authors&gt;&lt;author&gt;MTBS&lt;/author&gt;&lt;/authors&gt;&lt;/contributors&gt;&lt;titles&gt;&lt;title&gt;Monitoring Trends in Burn Severity Dataset&lt;/title&gt;&lt;/titles&gt;&lt;dates&gt;&lt;year&gt;2012&lt;/year&gt;&lt;pub-dates&gt;&lt;date&gt;January 2012&lt;/date&gt;&lt;/pub-dates&gt;&lt;/dates&gt;&lt;urls&gt;&lt;related-urls&gt;&lt;url&gt;http://mtbs.gov&lt;/url&gt;&lt;/related-urls&gt;&lt;/urls&gt;&lt;remote-database-name&gt;Monitoring Trends in Burn Severity (MTBS) dataset&lt;/remote-database-name&gt;&lt;remote-database-provider&gt;United States Forest Service and United States Geological Survey&lt;/remote-database-provider&gt;&lt;/record&gt;&lt;/Cite&gt;&lt;/EndNote&gt;</w:instrText>
      </w:r>
      <w:r w:rsidR="001E0DC5" w:rsidRPr="00A54486">
        <w:rPr>
          <w:rFonts w:ascii="Times New Roman" w:hAnsi="Times New Roman"/>
        </w:rPr>
        <w:fldChar w:fldCharType="separate"/>
      </w:r>
      <w:hyperlink w:anchor="_ENREF_36" w:tooltip="MODIS, 2012 #219" w:history="1">
        <w:r w:rsidR="00B91E2C">
          <w:rPr>
            <w:rFonts w:ascii="Times New Roman" w:hAnsi="Times New Roman"/>
            <w:noProof/>
          </w:rPr>
          <w:t>36</w:t>
        </w:r>
      </w:hyperlink>
      <w:r w:rsidR="00B91E2C">
        <w:rPr>
          <w:rFonts w:ascii="Times New Roman" w:hAnsi="Times New Roman"/>
          <w:noProof/>
        </w:rPr>
        <w:t xml:space="preserve">, </w:t>
      </w:r>
      <w:hyperlink w:anchor="_ENREF_37" w:tooltip="MTBS, 2012 #218" w:history="1">
        <w:r w:rsidR="00B91E2C">
          <w:rPr>
            <w:rFonts w:ascii="Times New Roman" w:hAnsi="Times New Roman"/>
            <w:noProof/>
          </w:rPr>
          <w:t>37</w:t>
        </w:r>
      </w:hyperlink>
      <w:r w:rsidR="001E0DC5" w:rsidRPr="00A54486">
        <w:rPr>
          <w:rFonts w:ascii="Times New Roman" w:hAnsi="Times New Roman"/>
        </w:rPr>
        <w:fldChar w:fldCharType="end"/>
      </w:r>
      <w:r w:rsidR="00ED4155" w:rsidRPr="00A54486">
        <w:rPr>
          <w:rFonts w:ascii="Times New Roman" w:hAnsi="Times New Roman"/>
        </w:rPr>
        <w:t xml:space="preserve">). Importantly, the logarithmic </w:t>
      </w:r>
      <w:r w:rsidR="00456154" w:rsidRPr="00A54486">
        <w:rPr>
          <w:rFonts w:ascii="Times New Roman" w:hAnsi="Times New Roman"/>
        </w:rPr>
        <w:t>scale of the y-axes in Figure 2C,D</w:t>
      </w:r>
      <w:r w:rsidR="00ED4155" w:rsidRPr="00A54486">
        <w:rPr>
          <w:rFonts w:ascii="Times New Roman" w:hAnsi="Times New Roman"/>
        </w:rPr>
        <w:t xml:space="preserve"> indicates incremental </w:t>
      </w:r>
      <w:r w:rsidR="0037138A">
        <w:rPr>
          <w:rFonts w:ascii="Times New Roman" w:hAnsi="Times New Roman"/>
        </w:rPr>
        <w:t xml:space="preserve">increases in drought </w:t>
      </w:r>
      <w:r w:rsidR="00170351">
        <w:rPr>
          <w:rFonts w:ascii="Times New Roman" w:hAnsi="Times New Roman"/>
        </w:rPr>
        <w:t>conditions</w:t>
      </w:r>
      <w:r w:rsidR="00ED4155" w:rsidRPr="00A54486">
        <w:rPr>
          <w:rFonts w:ascii="Times New Roman" w:hAnsi="Times New Roman"/>
        </w:rPr>
        <w:t xml:space="preserve"> cause exponential increases in the </w:t>
      </w:r>
      <w:r w:rsidR="00381080" w:rsidRPr="00A54486">
        <w:rPr>
          <w:rFonts w:ascii="Times New Roman" w:hAnsi="Times New Roman"/>
        </w:rPr>
        <w:t xml:space="preserve">capacity </w:t>
      </w:r>
      <w:r w:rsidR="00EB4483">
        <w:rPr>
          <w:rFonts w:ascii="Times New Roman" w:hAnsi="Times New Roman"/>
        </w:rPr>
        <w:t>for</w:t>
      </w:r>
      <w:r w:rsidR="009814A4">
        <w:rPr>
          <w:rFonts w:ascii="Times New Roman" w:hAnsi="Times New Roman"/>
        </w:rPr>
        <w:t xml:space="preserve"> bark-</w:t>
      </w:r>
      <w:r w:rsidR="00EB4483">
        <w:rPr>
          <w:rFonts w:ascii="Times New Roman" w:hAnsi="Times New Roman"/>
        </w:rPr>
        <w:t>beetle</w:t>
      </w:r>
      <w:r w:rsidR="00ED4155" w:rsidRPr="00A54486">
        <w:rPr>
          <w:rFonts w:ascii="Times New Roman" w:hAnsi="Times New Roman"/>
        </w:rPr>
        <w:t xml:space="preserve"> and wildfire</w:t>
      </w:r>
      <w:r w:rsidR="009814A4">
        <w:rPr>
          <w:rFonts w:ascii="Times New Roman" w:hAnsi="Times New Roman"/>
        </w:rPr>
        <w:t xml:space="preserve">-induced tree mortality in the </w:t>
      </w:r>
      <w:r w:rsidR="004C2360" w:rsidRPr="00A54486">
        <w:rPr>
          <w:rFonts w:ascii="Times New Roman" w:hAnsi="Times New Roman"/>
        </w:rPr>
        <w:t>SWUS</w:t>
      </w:r>
      <w:r w:rsidR="00ED4155" w:rsidRPr="00A54486">
        <w:rPr>
          <w:rFonts w:ascii="Times New Roman" w:hAnsi="Times New Roman"/>
        </w:rPr>
        <w:t>.</w:t>
      </w:r>
    </w:p>
    <w:p w14:paraId="442996B9" w14:textId="77777777" w:rsidR="00D951DF" w:rsidRPr="00A54486" w:rsidRDefault="00D951DF" w:rsidP="00ED4155">
      <w:pPr>
        <w:rPr>
          <w:rFonts w:ascii="Times New Roman" w:hAnsi="Times New Roman"/>
        </w:rPr>
      </w:pPr>
    </w:p>
    <w:p w14:paraId="0A8813E6" w14:textId="4C761B49" w:rsidR="003543AA" w:rsidRPr="00A54486" w:rsidRDefault="00ED4155" w:rsidP="00ED4155">
      <w:pPr>
        <w:rPr>
          <w:rFonts w:ascii="Times New Roman" w:hAnsi="Times New Roman"/>
        </w:rPr>
      </w:pPr>
      <w:r w:rsidRPr="00A54486">
        <w:rPr>
          <w:rFonts w:ascii="Times New Roman" w:hAnsi="Times New Roman"/>
        </w:rPr>
        <w:t xml:space="preserve">The exponential relationship observed between FDSI and burned area is consistent with </w:t>
      </w:r>
      <w:r w:rsidR="00F16001" w:rsidRPr="00A54486">
        <w:rPr>
          <w:rFonts w:ascii="Times New Roman" w:hAnsi="Times New Roman"/>
        </w:rPr>
        <w:t xml:space="preserve">regional </w:t>
      </w:r>
      <w:r w:rsidRPr="00A54486">
        <w:rPr>
          <w:rFonts w:ascii="Times New Roman" w:hAnsi="Times New Roman"/>
        </w:rPr>
        <w:t xml:space="preserve">analyses of fire scars left </w:t>
      </w:r>
      <w:r w:rsidR="00826F0C" w:rsidRPr="00A54486">
        <w:rPr>
          <w:rFonts w:ascii="Times New Roman" w:hAnsi="Times New Roman"/>
        </w:rPr>
        <w:t>o</w:t>
      </w:r>
      <w:r w:rsidR="00F16001" w:rsidRPr="00A54486">
        <w:rPr>
          <w:rFonts w:ascii="Times New Roman" w:hAnsi="Times New Roman"/>
        </w:rPr>
        <w:t>n</w:t>
      </w:r>
      <w:r w:rsidRPr="00A54486">
        <w:rPr>
          <w:rFonts w:ascii="Times New Roman" w:hAnsi="Times New Roman"/>
        </w:rPr>
        <w:t xml:space="preserve"> tree </w:t>
      </w:r>
      <w:r w:rsidR="00F16001" w:rsidRPr="00A54486">
        <w:rPr>
          <w:rFonts w:ascii="Times New Roman" w:hAnsi="Times New Roman"/>
        </w:rPr>
        <w:t>rings</w:t>
      </w:r>
      <w:r w:rsidR="00B34A87" w:rsidRPr="00A54486">
        <w:rPr>
          <w:rFonts w:ascii="Times New Roman" w:hAnsi="Times New Roman"/>
        </w:rPr>
        <w:t xml:space="preserve"> prior to observational records</w:t>
      </w:r>
      <w:r w:rsidR="0080573B" w:rsidRPr="00A54486">
        <w:rPr>
          <w:rFonts w:ascii="Times New Roman" w:hAnsi="Times New Roman"/>
        </w:rPr>
        <w:t xml:space="preserve"> </w:t>
      </w:r>
      <w:r w:rsidRPr="00A54486">
        <w:rPr>
          <w:rFonts w:ascii="Times New Roman" w:hAnsi="Times New Roman"/>
        </w:rPr>
        <w:t>(</w:t>
      </w:r>
      <w:r w:rsidR="001E0DC5" w:rsidRPr="00A54486">
        <w:rPr>
          <w:rFonts w:ascii="Times New Roman" w:hAnsi="Times New Roman"/>
        </w:rPr>
        <w:fldChar w:fldCharType="begin">
          <w:fldData xml:space="preserve">PEVuZE5vdGU+PENpdGU+PEF1dGhvcj5Td2V0bmFtPC9BdXRob3I+PFllYXI+MTk5MDwvWWVhcj48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==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PEVuZE5vdGU+PENpdGU+PEF1dGhvcj5Td2V0bmFtPC9BdXRob3I+PFllYXI+MTk5MDwvWWVhcj48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==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1E0DC5" w:rsidRPr="00A54486">
        <w:rPr>
          <w:rFonts w:ascii="Times New Roman" w:hAnsi="Times New Roman"/>
        </w:rPr>
        <w:fldChar w:fldCharType="separate"/>
      </w:r>
      <w:hyperlink w:anchor="_ENREF_38" w:tooltip="Swetnam, 1990 #229" w:history="1">
        <w:r w:rsidR="00B91E2C">
          <w:rPr>
            <w:rFonts w:ascii="Times New Roman" w:hAnsi="Times New Roman"/>
            <w:noProof/>
          </w:rPr>
          <w:t>38</w:t>
        </w:r>
      </w:hyperlink>
      <w:r w:rsidR="00B91E2C">
        <w:rPr>
          <w:rFonts w:ascii="Times New Roman" w:hAnsi="Times New Roman"/>
          <w:noProof/>
        </w:rPr>
        <w:t xml:space="preserve">, </w:t>
      </w:r>
      <w:hyperlink w:anchor="_ENREF_31" w:tooltip="Swetnam, 1998 #52" w:history="1">
        <w:r w:rsidR="00B91E2C">
          <w:rPr>
            <w:rFonts w:ascii="Times New Roman" w:hAnsi="Times New Roman"/>
            <w:noProof/>
          </w:rPr>
          <w:t>31</w:t>
        </w:r>
      </w:hyperlink>
      <w:r w:rsidR="00B91E2C">
        <w:rPr>
          <w:rFonts w:ascii="Times New Roman" w:hAnsi="Times New Roman"/>
          <w:noProof/>
        </w:rPr>
        <w:t xml:space="preserve">, </w:t>
      </w:r>
      <w:hyperlink w:anchor="_ENREF_32" w:tooltip="Grissino Mayer, 2000 #191" w:history="1">
        <w:r w:rsidR="00B91E2C">
          <w:rPr>
            <w:rFonts w:ascii="Times New Roman" w:hAnsi="Times New Roman"/>
            <w:noProof/>
          </w:rPr>
          <w:t>32</w:t>
        </w:r>
      </w:hyperlink>
      <w:r w:rsidR="001E0DC5" w:rsidRPr="00A54486">
        <w:rPr>
          <w:rFonts w:ascii="Times New Roman" w:hAnsi="Times New Roman"/>
        </w:rPr>
        <w:fldChar w:fldCharType="end"/>
      </w:r>
      <w:r w:rsidRPr="00A54486">
        <w:rPr>
          <w:rFonts w:ascii="Times New Roman" w:hAnsi="Times New Roman"/>
        </w:rPr>
        <w:t xml:space="preserve">). </w:t>
      </w:r>
      <w:r w:rsidR="0080573B" w:rsidRPr="00A54486">
        <w:rPr>
          <w:rFonts w:ascii="Times New Roman" w:hAnsi="Times New Roman"/>
        </w:rPr>
        <w:t xml:space="preserve">In these analyses, </w:t>
      </w:r>
      <w:r w:rsidR="00826F0C" w:rsidRPr="00A54486">
        <w:rPr>
          <w:rFonts w:ascii="Times New Roman" w:hAnsi="Times New Roman"/>
        </w:rPr>
        <w:t xml:space="preserve">fire scars </w:t>
      </w:r>
      <w:r w:rsidR="00B34A87" w:rsidRPr="00A54486">
        <w:rPr>
          <w:rFonts w:ascii="Times New Roman" w:hAnsi="Times New Roman"/>
        </w:rPr>
        <w:t>were</w:t>
      </w:r>
      <w:r w:rsidR="00826F0C" w:rsidRPr="00A54486">
        <w:rPr>
          <w:rFonts w:ascii="Times New Roman" w:hAnsi="Times New Roman"/>
        </w:rPr>
        <w:t xml:space="preserve"> fo</w:t>
      </w:r>
      <w:r w:rsidR="00B34A87" w:rsidRPr="00A54486">
        <w:rPr>
          <w:rFonts w:ascii="Times New Roman" w:hAnsi="Times New Roman"/>
        </w:rPr>
        <w:t xml:space="preserve">und to be significantly more common </w:t>
      </w:r>
      <w:r w:rsidR="00826F0C" w:rsidRPr="00A54486">
        <w:rPr>
          <w:rFonts w:ascii="Times New Roman" w:hAnsi="Times New Roman"/>
        </w:rPr>
        <w:t>during drought years</w:t>
      </w:r>
      <w:r w:rsidR="00B34A87" w:rsidRPr="00A54486">
        <w:rPr>
          <w:rFonts w:ascii="Times New Roman" w:hAnsi="Times New Roman"/>
        </w:rPr>
        <w:t xml:space="preserve"> than during random years</w:t>
      </w:r>
      <w:r w:rsidR="00826F0C" w:rsidRPr="00A54486">
        <w:rPr>
          <w:rFonts w:ascii="Times New Roman" w:hAnsi="Times New Roman"/>
        </w:rPr>
        <w:t xml:space="preserve">. </w:t>
      </w:r>
      <w:r w:rsidR="0088313F" w:rsidRPr="00A54486">
        <w:rPr>
          <w:rFonts w:ascii="Times New Roman" w:hAnsi="Times New Roman"/>
        </w:rPr>
        <w:t xml:space="preserve">Using a </w:t>
      </w:r>
      <w:r w:rsidR="004C2360" w:rsidRPr="00A54486">
        <w:rPr>
          <w:rFonts w:ascii="Times New Roman" w:hAnsi="Times New Roman"/>
        </w:rPr>
        <w:t>SWUS</w:t>
      </w:r>
      <w:r w:rsidR="0088313F" w:rsidRPr="00A54486">
        <w:rPr>
          <w:rFonts w:ascii="Times New Roman" w:hAnsi="Times New Roman"/>
        </w:rPr>
        <w:t xml:space="preserve"> fire-scar </w:t>
      </w:r>
      <w:r w:rsidR="00B34A87" w:rsidRPr="00A54486">
        <w:rPr>
          <w:rFonts w:ascii="Times New Roman" w:hAnsi="Times New Roman"/>
        </w:rPr>
        <w:t xml:space="preserve">data from a </w:t>
      </w:r>
      <w:r w:rsidR="0088313F" w:rsidRPr="00A54486">
        <w:rPr>
          <w:rFonts w:ascii="Times New Roman" w:hAnsi="Times New Roman"/>
        </w:rPr>
        <w:t>network</w:t>
      </w:r>
      <w:r w:rsidR="00B34A87" w:rsidRPr="00A54486">
        <w:rPr>
          <w:rFonts w:ascii="Times New Roman" w:hAnsi="Times New Roman"/>
        </w:rPr>
        <w:t xml:space="preserve"> of 283 sites, more than</w:t>
      </w:r>
      <w:r w:rsidR="0088313F" w:rsidRPr="00A54486">
        <w:rPr>
          <w:rFonts w:ascii="Times New Roman" w:hAnsi="Times New Roman"/>
        </w:rPr>
        <w:t xml:space="preserve"> four times as extensive as was used by </w:t>
      </w:r>
      <w:proofErr w:type="spellStart"/>
      <w:r w:rsidR="0088313F" w:rsidRPr="00A54486">
        <w:rPr>
          <w:rFonts w:ascii="Times New Roman" w:hAnsi="Times New Roman"/>
        </w:rPr>
        <w:t>Swetnam</w:t>
      </w:r>
      <w:proofErr w:type="spellEnd"/>
      <w:r w:rsidR="0088313F" w:rsidRPr="00A54486">
        <w:rPr>
          <w:rFonts w:ascii="Times New Roman" w:hAnsi="Times New Roman"/>
        </w:rPr>
        <w:t xml:space="preserve"> &amp; Betancourt (</w:t>
      </w:r>
      <w:hyperlink w:anchor="_ENREF_31" w:tooltip="Swetnam, 1998 #52" w:history="1">
        <w:r w:rsidR="00B91E2C" w:rsidRPr="00A54486">
          <w:rPr>
            <w:rFonts w:ascii="Times New Roman" w:hAnsi="Times New Roman"/>
          </w:rPr>
          <w:fldChar w:fldCharType="begin"/>
        </w:r>
        <w:r w:rsidR="00B91E2C">
          <w:rPr>
            <w:rFonts w:ascii="Times New Roman" w:hAnsi="Times New Roman"/>
          </w:rPr>
          <w:instrText xml:space="preserve"> ADDIN EN.CITE &lt;EndNote&gt;&lt;Cite ExcludeAuth="1"&gt;&lt;Author&gt;Swetnam&lt;/Author&gt;&lt;Year&gt;1998&lt;/Year&gt;&lt;RecNum&gt;52&lt;/RecNum&gt;&lt;DisplayText&gt;31&lt;/DisplayText&gt;&lt;record&gt;&lt;rec-number&gt;52&lt;/rec-number&gt;&lt;foreign-keys&gt;&lt;key app="EN" db-id="stes5eadzwdzs9ef90o5p2vut5d25ez9v25r"&gt;52&lt;/key&gt;&lt;/foreign-keys&gt;&lt;ref-type name="Journal Article"&gt;17&lt;/ref-type&gt;&lt;contributors&gt;&lt;authors&gt;&lt;author&gt;Swetnam, T. W.&lt;/author&gt;&lt;author&gt;Betancourt, J. L.&lt;/author&gt;&lt;/authors&gt;&lt;/contributors&gt;&lt;titles&gt;&lt;title&gt;Mesoscale disturbance and ecological response to decadal climatic variability in the American Southwest&lt;/title&gt;&lt;secondary-title&gt;Journal of Climate&lt;/secondary-title&gt;&lt;alt-title&gt;J Clim&lt;/alt-title&gt;&lt;/titles&gt;&lt;periodical&gt;&lt;full-title&gt;Journal of Climate&lt;/full-title&gt;&lt;/periodical&gt;&lt;pages&gt;3128-3147&lt;/pages&gt;&lt;volume&gt;11&lt;/volume&gt;&lt;number&gt;12&lt;/number&gt;&lt;dates&gt;&lt;year&gt;1998&lt;/year&gt;&lt;/dates&gt;&lt;urls&gt;&lt;/urls&gt;&lt;/record&gt;&lt;/Cite&gt;&lt;/EndNote&gt;</w:instrText>
        </w:r>
        <w:r w:rsidR="00B91E2C" w:rsidRPr="00A54486">
          <w:rPr>
            <w:rFonts w:ascii="Times New Roman" w:hAnsi="Times New Roman"/>
          </w:rPr>
          <w:fldChar w:fldCharType="separate"/>
        </w:r>
        <w:r w:rsidR="00B91E2C">
          <w:rPr>
            <w:rFonts w:ascii="Times New Roman" w:hAnsi="Times New Roman"/>
            <w:noProof/>
          </w:rPr>
          <w:t>31</w:t>
        </w:r>
        <w:r w:rsidR="00B91E2C" w:rsidRPr="00A54486">
          <w:rPr>
            <w:rFonts w:ascii="Times New Roman" w:hAnsi="Times New Roman"/>
          </w:rPr>
          <w:fldChar w:fldCharType="end"/>
        </w:r>
      </w:hyperlink>
      <w:r w:rsidR="00B34A87" w:rsidRPr="00A54486">
        <w:rPr>
          <w:rFonts w:ascii="Times New Roman" w:hAnsi="Times New Roman"/>
        </w:rPr>
        <w:t>), we observe</w:t>
      </w:r>
      <w:r w:rsidR="0088313F" w:rsidRPr="00A54486">
        <w:rPr>
          <w:rFonts w:ascii="Times New Roman" w:hAnsi="Times New Roman"/>
        </w:rPr>
        <w:t xml:space="preserve"> </w:t>
      </w:r>
      <w:r w:rsidRPr="00A54486">
        <w:rPr>
          <w:rFonts w:ascii="Times New Roman" w:hAnsi="Times New Roman"/>
        </w:rPr>
        <w:t>th</w:t>
      </w:r>
      <w:r w:rsidR="0088313F" w:rsidRPr="00A54486">
        <w:rPr>
          <w:rFonts w:ascii="Times New Roman" w:hAnsi="Times New Roman"/>
        </w:rPr>
        <w:t xml:space="preserve">at </w:t>
      </w:r>
      <w:r w:rsidRPr="00A54486">
        <w:rPr>
          <w:rFonts w:ascii="Times New Roman" w:hAnsi="Times New Roman"/>
        </w:rPr>
        <w:t xml:space="preserve">the probability </w:t>
      </w:r>
      <w:r w:rsidR="00073232" w:rsidRPr="00A54486">
        <w:rPr>
          <w:rFonts w:ascii="Times New Roman" w:hAnsi="Times New Roman"/>
        </w:rPr>
        <w:t xml:space="preserve">of </w:t>
      </w:r>
      <w:r w:rsidR="00B34A87" w:rsidRPr="00A54486">
        <w:rPr>
          <w:rFonts w:ascii="Times New Roman" w:hAnsi="Times New Roman"/>
        </w:rPr>
        <w:t xml:space="preserve">an extensive wildfire year in the </w:t>
      </w:r>
      <w:r w:rsidR="004C2360" w:rsidRPr="00A54486">
        <w:rPr>
          <w:rFonts w:ascii="Times New Roman" w:hAnsi="Times New Roman"/>
        </w:rPr>
        <w:t>SWUS</w:t>
      </w:r>
      <w:r w:rsidR="00B34A87" w:rsidRPr="00A54486">
        <w:rPr>
          <w:rFonts w:ascii="Times New Roman" w:hAnsi="Times New Roman"/>
        </w:rPr>
        <w:t xml:space="preserve"> </w:t>
      </w:r>
      <w:r w:rsidR="00073232" w:rsidRPr="00A54486">
        <w:rPr>
          <w:rFonts w:ascii="Times New Roman" w:hAnsi="Times New Roman"/>
        </w:rPr>
        <w:t xml:space="preserve">was </w:t>
      </w:r>
      <w:r w:rsidRPr="00A54486">
        <w:rPr>
          <w:rFonts w:ascii="Times New Roman" w:hAnsi="Times New Roman"/>
        </w:rPr>
        <w:t>expone</w:t>
      </w:r>
      <w:r w:rsidR="00456154" w:rsidRPr="00A54486">
        <w:rPr>
          <w:rFonts w:ascii="Times New Roman" w:hAnsi="Times New Roman"/>
        </w:rPr>
        <w:t>ntially related to FDSI</w:t>
      </w:r>
      <w:r w:rsidR="00B34A87" w:rsidRPr="00A54486">
        <w:rPr>
          <w:rFonts w:ascii="Times New Roman" w:hAnsi="Times New Roman"/>
        </w:rPr>
        <w:t xml:space="preserve"> during 1650–1899 AD</w:t>
      </w:r>
      <w:r w:rsidR="00456154" w:rsidRPr="00A54486">
        <w:rPr>
          <w:rFonts w:ascii="Times New Roman" w:hAnsi="Times New Roman"/>
        </w:rPr>
        <w:t xml:space="preserve"> (Fig. 2D</w:t>
      </w:r>
      <w:r w:rsidR="0088313F" w:rsidRPr="00A54486">
        <w:rPr>
          <w:rFonts w:ascii="Times New Roman" w:hAnsi="Times New Roman"/>
        </w:rPr>
        <w:t xml:space="preserve"> inset). </w:t>
      </w:r>
      <w:r w:rsidR="001B28CD" w:rsidRPr="00A54486">
        <w:rPr>
          <w:rFonts w:ascii="Times New Roman" w:hAnsi="Times New Roman"/>
        </w:rPr>
        <w:t>D</w:t>
      </w:r>
      <w:r w:rsidR="0054232F" w:rsidRPr="00A54486">
        <w:rPr>
          <w:rFonts w:ascii="Times New Roman" w:hAnsi="Times New Roman"/>
        </w:rPr>
        <w:t xml:space="preserve">rought </w:t>
      </w:r>
      <w:r w:rsidR="002549D7" w:rsidRPr="00A54486">
        <w:rPr>
          <w:rFonts w:ascii="Times New Roman" w:hAnsi="Times New Roman"/>
        </w:rPr>
        <w:t xml:space="preserve">has </w:t>
      </w:r>
      <w:r w:rsidR="001B28CD" w:rsidRPr="00A54486">
        <w:rPr>
          <w:rFonts w:ascii="Times New Roman" w:hAnsi="Times New Roman"/>
        </w:rPr>
        <w:t xml:space="preserve">historically </w:t>
      </w:r>
      <w:r w:rsidR="002549D7" w:rsidRPr="00A54486">
        <w:rPr>
          <w:rFonts w:ascii="Times New Roman" w:hAnsi="Times New Roman"/>
        </w:rPr>
        <w:t>been</w:t>
      </w:r>
      <w:r w:rsidR="001B28CD" w:rsidRPr="00A54486">
        <w:rPr>
          <w:rFonts w:ascii="Times New Roman" w:hAnsi="Times New Roman"/>
        </w:rPr>
        <w:t>,</w:t>
      </w:r>
      <w:r w:rsidR="0054232F" w:rsidRPr="00A54486">
        <w:rPr>
          <w:rFonts w:ascii="Times New Roman" w:hAnsi="Times New Roman"/>
        </w:rPr>
        <w:t xml:space="preserve"> a</w:t>
      </w:r>
      <w:r w:rsidR="001B28CD" w:rsidRPr="00A54486">
        <w:rPr>
          <w:rFonts w:ascii="Times New Roman" w:hAnsi="Times New Roman"/>
        </w:rPr>
        <w:t>nd still is, a</w:t>
      </w:r>
      <w:r w:rsidR="0054232F" w:rsidRPr="00A54486">
        <w:rPr>
          <w:rFonts w:ascii="Times New Roman" w:hAnsi="Times New Roman"/>
        </w:rPr>
        <w:t xml:space="preserve"> primary </w:t>
      </w:r>
      <w:r w:rsidR="00317B6C" w:rsidRPr="00A54486">
        <w:rPr>
          <w:rFonts w:ascii="Times New Roman" w:hAnsi="Times New Roman"/>
        </w:rPr>
        <w:t>facilitator</w:t>
      </w:r>
      <w:r w:rsidR="0054232F" w:rsidRPr="00A54486">
        <w:rPr>
          <w:rFonts w:ascii="Times New Roman" w:hAnsi="Times New Roman"/>
        </w:rPr>
        <w:t xml:space="preserve"> of widespread wildfires in the </w:t>
      </w:r>
      <w:r w:rsidR="004C2360" w:rsidRPr="00A54486">
        <w:rPr>
          <w:rFonts w:ascii="Times New Roman" w:hAnsi="Times New Roman"/>
        </w:rPr>
        <w:t>SWUS</w:t>
      </w:r>
      <w:r w:rsidR="001B28CD" w:rsidRPr="00A54486">
        <w:rPr>
          <w:rFonts w:ascii="Times New Roman" w:hAnsi="Times New Roman"/>
        </w:rPr>
        <w:t xml:space="preserve"> despite major changes in the </w:t>
      </w:r>
      <w:r w:rsidR="004C2360" w:rsidRPr="00A54486">
        <w:rPr>
          <w:rFonts w:ascii="Times New Roman" w:hAnsi="Times New Roman"/>
        </w:rPr>
        <w:t>SWUS</w:t>
      </w:r>
      <w:r w:rsidR="001B28CD" w:rsidRPr="00A54486">
        <w:rPr>
          <w:rFonts w:ascii="Times New Roman" w:hAnsi="Times New Roman"/>
        </w:rPr>
        <w:t xml:space="preserve"> wildfire regime during the past century (fire fighting, logging, grazing, and human-caused ignitions)</w:t>
      </w:r>
      <w:r w:rsidR="0054232F" w:rsidRPr="00A54486">
        <w:rPr>
          <w:rFonts w:ascii="Times New Roman" w:hAnsi="Times New Roman"/>
        </w:rPr>
        <w:t>.</w:t>
      </w:r>
    </w:p>
    <w:p w14:paraId="725ED889" w14:textId="77777777" w:rsidR="00ED4155" w:rsidRPr="00A54486" w:rsidRDefault="00ED4155" w:rsidP="00ED4155">
      <w:pPr>
        <w:rPr>
          <w:rFonts w:ascii="Times New Roman" w:hAnsi="Times New Roman"/>
        </w:rPr>
      </w:pPr>
    </w:p>
    <w:p w14:paraId="3BA60584" w14:textId="3F644DCF" w:rsidR="00ED4155" w:rsidRPr="00A54486" w:rsidRDefault="00ED4155" w:rsidP="00ED4155">
      <w:pPr>
        <w:rPr>
          <w:rFonts w:ascii="Times New Roman" w:hAnsi="Times New Roman"/>
        </w:rPr>
      </w:pPr>
      <w:r w:rsidRPr="00A54486">
        <w:rPr>
          <w:rFonts w:ascii="Times New Roman" w:hAnsi="Times New Roman"/>
        </w:rPr>
        <w:t>Given exponential relationships between FDSI</w:t>
      </w:r>
      <w:r w:rsidR="001A4102" w:rsidRPr="00A54486">
        <w:rPr>
          <w:rFonts w:ascii="Times New Roman" w:hAnsi="Times New Roman"/>
        </w:rPr>
        <w:t xml:space="preserve">, </w:t>
      </w:r>
      <w:r w:rsidR="009A7543" w:rsidRPr="00A54486">
        <w:rPr>
          <w:rFonts w:ascii="Times New Roman" w:hAnsi="Times New Roman"/>
        </w:rPr>
        <w:t xml:space="preserve">tree </w:t>
      </w:r>
      <w:r w:rsidRPr="00A54486">
        <w:rPr>
          <w:rFonts w:ascii="Times New Roman" w:hAnsi="Times New Roman"/>
        </w:rPr>
        <w:t>mortality</w:t>
      </w:r>
      <w:r w:rsidR="001A4102" w:rsidRPr="00A54486">
        <w:rPr>
          <w:rFonts w:ascii="Times New Roman" w:hAnsi="Times New Roman"/>
        </w:rPr>
        <w:t>,</w:t>
      </w:r>
      <w:r w:rsidR="008B4E66" w:rsidRPr="00A54486">
        <w:rPr>
          <w:rFonts w:ascii="Times New Roman" w:hAnsi="Times New Roman"/>
        </w:rPr>
        <w:t xml:space="preserve"> </w:t>
      </w:r>
      <w:r w:rsidR="00073232" w:rsidRPr="00A54486">
        <w:rPr>
          <w:rFonts w:ascii="Times New Roman" w:hAnsi="Times New Roman"/>
        </w:rPr>
        <w:t>and forest disturbance events</w:t>
      </w:r>
      <w:r w:rsidRPr="00A54486">
        <w:rPr>
          <w:rFonts w:ascii="Times New Roman" w:hAnsi="Times New Roman"/>
        </w:rPr>
        <w:t xml:space="preserve">, </w:t>
      </w:r>
      <w:r w:rsidR="002270A6" w:rsidRPr="00A54486">
        <w:rPr>
          <w:rFonts w:ascii="Times New Roman" w:hAnsi="Times New Roman"/>
        </w:rPr>
        <w:t>particularly strong</w:t>
      </w:r>
      <w:r w:rsidRPr="00A54486">
        <w:rPr>
          <w:rFonts w:ascii="Times New Roman" w:hAnsi="Times New Roman"/>
        </w:rPr>
        <w:t xml:space="preserve"> </w:t>
      </w:r>
      <w:r w:rsidR="002270A6" w:rsidRPr="00A54486">
        <w:rPr>
          <w:rFonts w:ascii="Times New Roman" w:hAnsi="Times New Roman"/>
        </w:rPr>
        <w:t xml:space="preserve">drought </w:t>
      </w:r>
      <w:r w:rsidRPr="00A54486">
        <w:rPr>
          <w:rFonts w:ascii="Times New Roman" w:hAnsi="Times New Roman"/>
        </w:rPr>
        <w:t>events</w:t>
      </w:r>
      <w:r w:rsidR="009A7543" w:rsidRPr="00A54486">
        <w:rPr>
          <w:rFonts w:ascii="Times New Roman" w:hAnsi="Times New Roman"/>
        </w:rPr>
        <w:t xml:space="preserve"> in the past</w:t>
      </w:r>
      <w:r w:rsidRPr="00A54486">
        <w:rPr>
          <w:rFonts w:ascii="Times New Roman" w:hAnsi="Times New Roman"/>
        </w:rPr>
        <w:t xml:space="preserve"> should</w:t>
      </w:r>
      <w:r w:rsidR="009A7543" w:rsidRPr="00A54486">
        <w:rPr>
          <w:rFonts w:ascii="Times New Roman" w:hAnsi="Times New Roman"/>
        </w:rPr>
        <w:t xml:space="preserve"> </w:t>
      </w:r>
      <w:r w:rsidR="00D32AAB">
        <w:rPr>
          <w:rFonts w:ascii="Times New Roman" w:hAnsi="Times New Roman"/>
        </w:rPr>
        <w:t>have</w:t>
      </w:r>
      <w:r w:rsidRPr="00A54486">
        <w:rPr>
          <w:rFonts w:ascii="Times New Roman" w:hAnsi="Times New Roman"/>
        </w:rPr>
        <w:t xml:space="preserve"> coincide</w:t>
      </w:r>
      <w:r w:rsidR="00D32AAB">
        <w:rPr>
          <w:rFonts w:ascii="Times New Roman" w:hAnsi="Times New Roman"/>
        </w:rPr>
        <w:t>d</w:t>
      </w:r>
      <w:r w:rsidRPr="00A54486">
        <w:rPr>
          <w:rFonts w:ascii="Times New Roman" w:hAnsi="Times New Roman"/>
        </w:rPr>
        <w:t xml:space="preserve"> with </w:t>
      </w:r>
      <w:r w:rsidR="002270A6" w:rsidRPr="00A54486">
        <w:rPr>
          <w:rFonts w:ascii="Times New Roman" w:hAnsi="Times New Roman"/>
        </w:rPr>
        <w:t>widespread</w:t>
      </w:r>
      <w:r w:rsidRPr="00A54486">
        <w:rPr>
          <w:rFonts w:ascii="Times New Roman" w:hAnsi="Times New Roman"/>
        </w:rPr>
        <w:t xml:space="preserve"> </w:t>
      </w:r>
      <w:r w:rsidR="009A7543" w:rsidRPr="00A54486">
        <w:rPr>
          <w:rFonts w:ascii="Times New Roman" w:hAnsi="Times New Roman"/>
        </w:rPr>
        <w:t xml:space="preserve">tree </w:t>
      </w:r>
      <w:r w:rsidRPr="00A54486">
        <w:rPr>
          <w:rFonts w:ascii="Times New Roman" w:hAnsi="Times New Roman"/>
        </w:rPr>
        <w:t xml:space="preserve">mortality. </w:t>
      </w:r>
      <w:r w:rsidR="002C239F" w:rsidRPr="00A54486">
        <w:rPr>
          <w:rFonts w:ascii="Times New Roman" w:hAnsi="Times New Roman"/>
        </w:rPr>
        <w:t>Unfortunately, the current drought is the only event for which there are extensive observational data.</w:t>
      </w:r>
      <w:r w:rsidR="00AC439C" w:rsidRPr="00A54486">
        <w:rPr>
          <w:rFonts w:ascii="Times New Roman" w:hAnsi="Times New Roman"/>
        </w:rPr>
        <w:t xml:space="preserve"> We use the FDSI record to identify </w:t>
      </w:r>
      <w:r w:rsidR="006917B9" w:rsidRPr="00A54486">
        <w:rPr>
          <w:rFonts w:ascii="Times New Roman" w:hAnsi="Times New Roman"/>
        </w:rPr>
        <w:t xml:space="preserve">other severe </w:t>
      </w:r>
      <w:r w:rsidR="00AC439C" w:rsidRPr="00A54486">
        <w:rPr>
          <w:rFonts w:ascii="Times New Roman" w:hAnsi="Times New Roman"/>
        </w:rPr>
        <w:t xml:space="preserve">drought events likely to have caused widespread mortality since 1000 AD (Fig. 3A). </w:t>
      </w:r>
      <w:r w:rsidRPr="00A54486">
        <w:rPr>
          <w:rFonts w:ascii="Times New Roman" w:hAnsi="Times New Roman"/>
        </w:rPr>
        <w:t xml:space="preserve">We define a </w:t>
      </w:r>
      <w:r w:rsidR="00BB32F3" w:rsidRPr="00A54486">
        <w:rPr>
          <w:rFonts w:ascii="Times New Roman" w:hAnsi="Times New Roman"/>
        </w:rPr>
        <w:t xml:space="preserve">“drought </w:t>
      </w:r>
      <w:r w:rsidRPr="00A54486">
        <w:rPr>
          <w:rFonts w:ascii="Times New Roman" w:hAnsi="Times New Roman"/>
        </w:rPr>
        <w:t>event</w:t>
      </w:r>
      <w:r w:rsidR="00BB32F3" w:rsidRPr="00A54486">
        <w:rPr>
          <w:rFonts w:ascii="Times New Roman" w:hAnsi="Times New Roman"/>
        </w:rPr>
        <w:t>”</w:t>
      </w:r>
      <w:r w:rsidRPr="00A54486">
        <w:rPr>
          <w:rFonts w:ascii="Times New Roman" w:hAnsi="Times New Roman"/>
        </w:rPr>
        <w:t xml:space="preserve"> as any period of greater than three years when mean FDSI is negative, 3-year running FDSI is negative in all years, FDSI is not positive for two consecutive years (</w:t>
      </w:r>
      <w:hyperlink w:anchor="_ENREF_39" w:tooltip="Herweijer, 2007 #206"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&lt;EndNote&gt;&lt;Cite&gt;&lt;Author&gt;Herweijer&lt;/Author&gt;&lt;Year&gt;2007&lt;/Year&gt;&lt;RecNum&gt;206&lt;/RecNum&gt;&lt;DisplayText&gt;39&lt;/DisplayText&gt;&lt;record&gt;&lt;rec-number&gt;206&lt;/rec-number&gt;&lt;foreign-keys&gt;&lt;key app="EN" db-id="stes5eadzwdzs9ef90o5p2vut5d25ez9v25r"&gt;206&lt;/key&gt;&lt;/foreign-keys&gt;&lt;ref-type name="Journal Article"&gt;17&lt;/ref-type&gt;&lt;contributors&gt;&lt;authors&gt;&lt;author&gt;Herweijer, C.&lt;/author&gt;&lt;author&gt;Seager, R.&lt;/author&gt;&lt;author&gt;Cook, E. R.&lt;/author&gt;&lt;author&gt;Emilie-Geay, J.&lt;/author&gt;&lt;/authors&gt;&lt;/contributors&gt;&lt;titles&gt;&lt;title&gt;North American droughts of the last millenium from a gridded network of tree-ring data&lt;/title&gt;&lt;secondary-title&gt;Journal of Climate&lt;/secondary-title&gt;&lt;/titles&gt;&lt;periodical&gt;&lt;full-title&gt;Journal of Climate&lt;/full-title&gt;&lt;/periodical&gt;&lt;pages&gt;1353-1376&lt;/pages&gt;&lt;volume&gt;20&lt;/volume&gt;&lt;dates&gt;&lt;year&gt;2007&lt;/year&gt;&lt;/dates&gt;&lt;urls&gt;&lt;related-urls&gt;&lt;url&gt;http://journals.ametsoc.org/doi/pdf/10.1175/JCLI4042.1&lt;/url&gt;&lt;/related-urls&gt;&lt;/urls&gt;&lt;/record&gt;&lt;/Cite&gt;&lt;/EndNote&gt;</w:instrText>
        </w:r>
        <w:r w:rsidR="00B91E2C" w:rsidRPr="00A54486">
          <w:rPr>
            <w:rFonts w:ascii="Times New Roman" w:hAnsi="Times New Roman"/>
          </w:rPr>
          <w:fldChar w:fldCharType="separate"/>
        </w:r>
        <w:r w:rsidR="00B91E2C">
          <w:rPr>
            <w:rFonts w:ascii="Times New Roman" w:hAnsi="Times New Roman"/>
            <w:noProof/>
          </w:rPr>
          <w:t>39</w:t>
        </w:r>
        <w:r w:rsidR="00B91E2C" w:rsidRPr="00A54486">
          <w:rPr>
            <w:rFonts w:ascii="Times New Roman" w:hAnsi="Times New Roman"/>
          </w:rPr>
          <w:fldChar w:fldCharType="end"/>
        </w:r>
      </w:hyperlink>
      <w:r w:rsidR="0069051D">
        <w:rPr>
          <w:rFonts w:ascii="Times New Roman" w:hAnsi="Times New Roman"/>
        </w:rPr>
        <w:t xml:space="preserve">), and FDSI &lt; </w:t>
      </w:r>
      <w:r w:rsidRPr="00A54486">
        <w:rPr>
          <w:rFonts w:ascii="Times New Roman" w:hAnsi="Times New Roman"/>
        </w:rPr>
        <w:t>2 standard deviation</w:t>
      </w:r>
      <w:r w:rsidR="0069051D">
        <w:rPr>
          <w:rFonts w:ascii="Times New Roman" w:hAnsi="Times New Roman"/>
        </w:rPr>
        <w:t xml:space="preserve"> units below the 1896–2007 mean</w:t>
      </w:r>
      <w:r w:rsidRPr="00A54486">
        <w:rPr>
          <w:rFonts w:ascii="Times New Roman" w:hAnsi="Times New Roman"/>
        </w:rPr>
        <w:t xml:space="preserve"> for at least one year. </w:t>
      </w:r>
      <w:r w:rsidR="00AC439C" w:rsidRPr="00A54486">
        <w:rPr>
          <w:rFonts w:ascii="Times New Roman" w:hAnsi="Times New Roman"/>
        </w:rPr>
        <w:t xml:space="preserve">The strength of each drought event is defined by the sum of its annual FDSI values. </w:t>
      </w:r>
      <w:r w:rsidRPr="00A54486">
        <w:rPr>
          <w:rFonts w:ascii="Times New Roman" w:hAnsi="Times New Roman"/>
        </w:rPr>
        <w:t xml:space="preserve">Within the observational climate record, there were two </w:t>
      </w:r>
      <w:r w:rsidR="005914A5" w:rsidRPr="00A54486">
        <w:rPr>
          <w:rFonts w:ascii="Times New Roman" w:hAnsi="Times New Roman"/>
        </w:rPr>
        <w:t xml:space="preserve">drought </w:t>
      </w:r>
      <w:r w:rsidRPr="00A54486">
        <w:rPr>
          <w:rFonts w:ascii="Times New Roman" w:hAnsi="Times New Roman"/>
        </w:rPr>
        <w:t>events</w:t>
      </w:r>
      <w:r w:rsidR="002270A6" w:rsidRPr="00A54486">
        <w:rPr>
          <w:rFonts w:ascii="Times New Roman" w:hAnsi="Times New Roman"/>
        </w:rPr>
        <w:t xml:space="preserve"> besides the current event</w:t>
      </w:r>
      <w:r w:rsidRPr="00A54486">
        <w:rPr>
          <w:rFonts w:ascii="Times New Roman" w:hAnsi="Times New Roman"/>
        </w:rPr>
        <w:t xml:space="preserve">: </w:t>
      </w:r>
      <w:r w:rsidR="00456154" w:rsidRPr="00A54486">
        <w:rPr>
          <w:rFonts w:ascii="Times New Roman" w:hAnsi="Times New Roman"/>
        </w:rPr>
        <w:t>194</w:t>
      </w:r>
      <w:r w:rsidR="00532DEB" w:rsidRPr="00A54486">
        <w:rPr>
          <w:rFonts w:ascii="Times New Roman" w:hAnsi="Times New Roman"/>
        </w:rPr>
        <w:t>5</w:t>
      </w:r>
      <w:r w:rsidR="00456154" w:rsidRPr="00A54486">
        <w:rPr>
          <w:rFonts w:ascii="Times New Roman" w:hAnsi="Times New Roman"/>
        </w:rPr>
        <w:t>–1964 and 1899–1904 (Fig. 3A</w:t>
      </w:r>
      <w:r w:rsidRPr="00A54486">
        <w:rPr>
          <w:rFonts w:ascii="Times New Roman" w:hAnsi="Times New Roman"/>
        </w:rPr>
        <w:t>). Indeed, the 1949–1964</w:t>
      </w:r>
      <w:r w:rsidR="00AC439C" w:rsidRPr="00A54486">
        <w:rPr>
          <w:rFonts w:ascii="Times New Roman" w:hAnsi="Times New Roman"/>
        </w:rPr>
        <w:t xml:space="preserve"> event, which ranks as </w:t>
      </w:r>
      <w:r w:rsidR="008C365D" w:rsidRPr="00A54486">
        <w:rPr>
          <w:rFonts w:ascii="Times New Roman" w:hAnsi="Times New Roman"/>
        </w:rPr>
        <w:t>fifth</w:t>
      </w:r>
      <w:r w:rsidR="00532DEB" w:rsidRPr="00A54486">
        <w:rPr>
          <w:rFonts w:ascii="Times New Roman" w:hAnsi="Times New Roman"/>
        </w:rPr>
        <w:t xml:space="preserve"> </w:t>
      </w:r>
      <w:r w:rsidR="00AC439C" w:rsidRPr="00A54486">
        <w:rPr>
          <w:rFonts w:ascii="Times New Roman" w:hAnsi="Times New Roman"/>
        </w:rPr>
        <w:t>strongest</w:t>
      </w:r>
      <w:r w:rsidRPr="00A54486">
        <w:rPr>
          <w:rFonts w:ascii="Times New Roman" w:hAnsi="Times New Roman"/>
        </w:rPr>
        <w:t xml:space="preserve"> </w:t>
      </w:r>
      <w:r w:rsidR="00AC439C" w:rsidRPr="00A54486">
        <w:rPr>
          <w:rFonts w:ascii="Times New Roman" w:hAnsi="Times New Roman"/>
        </w:rPr>
        <w:t xml:space="preserve">since 1000 AD and </w:t>
      </w:r>
      <w:r w:rsidR="00532DEB" w:rsidRPr="00A54486">
        <w:rPr>
          <w:rFonts w:ascii="Times New Roman" w:hAnsi="Times New Roman"/>
        </w:rPr>
        <w:t>slightly</w:t>
      </w:r>
      <w:r w:rsidR="00AC439C" w:rsidRPr="00A54486">
        <w:rPr>
          <w:rFonts w:ascii="Times New Roman" w:hAnsi="Times New Roman"/>
        </w:rPr>
        <w:t xml:space="preserve"> strong</w:t>
      </w:r>
      <w:r w:rsidR="00532DEB" w:rsidRPr="00A54486">
        <w:rPr>
          <w:rFonts w:ascii="Times New Roman" w:hAnsi="Times New Roman"/>
        </w:rPr>
        <w:t xml:space="preserve">er than </w:t>
      </w:r>
      <w:r w:rsidR="00AC439C" w:rsidRPr="00A54486">
        <w:rPr>
          <w:rFonts w:ascii="Times New Roman" w:hAnsi="Times New Roman"/>
        </w:rPr>
        <w:t>the current event</w:t>
      </w:r>
      <w:r w:rsidR="00532DEB" w:rsidRPr="00A54486">
        <w:rPr>
          <w:rFonts w:ascii="Times New Roman" w:hAnsi="Times New Roman"/>
        </w:rPr>
        <w:t xml:space="preserve"> (</w:t>
      </w:r>
      <w:r w:rsidR="008C365D" w:rsidRPr="00A54486">
        <w:rPr>
          <w:rFonts w:ascii="Times New Roman" w:hAnsi="Times New Roman"/>
        </w:rPr>
        <w:t>seventh</w:t>
      </w:r>
      <w:r w:rsidR="00532DEB" w:rsidRPr="00A54486">
        <w:rPr>
          <w:rFonts w:ascii="Times New Roman" w:hAnsi="Times New Roman"/>
        </w:rPr>
        <w:t xml:space="preserve"> strongest) due to its longer duration</w:t>
      </w:r>
      <w:r w:rsidR="00AC439C" w:rsidRPr="00A54486">
        <w:rPr>
          <w:rFonts w:ascii="Times New Roman" w:hAnsi="Times New Roman"/>
        </w:rPr>
        <w:t>,</w:t>
      </w:r>
      <w:r w:rsidRPr="00A54486">
        <w:rPr>
          <w:rFonts w:ascii="Times New Roman" w:hAnsi="Times New Roman"/>
        </w:rPr>
        <w:t xml:space="preserve"> was associated with </w:t>
      </w:r>
      <w:r w:rsidR="00AA1E21" w:rsidRPr="00A54486">
        <w:rPr>
          <w:rFonts w:ascii="Times New Roman" w:hAnsi="Times New Roman"/>
        </w:rPr>
        <w:t xml:space="preserve">extensive tree </w:t>
      </w:r>
      <w:r w:rsidRPr="00A54486">
        <w:rPr>
          <w:rFonts w:ascii="Times New Roman" w:hAnsi="Times New Roman"/>
        </w:rPr>
        <w:t xml:space="preserve">mortality in the </w:t>
      </w:r>
      <w:r w:rsidR="004C2360" w:rsidRPr="00A54486">
        <w:rPr>
          <w:rFonts w:ascii="Times New Roman" w:hAnsi="Times New Roman"/>
        </w:rPr>
        <w:t>SWUS</w:t>
      </w:r>
      <w:r w:rsidRPr="00A54486">
        <w:rPr>
          <w:rFonts w:ascii="Times New Roman" w:hAnsi="Times New Roman"/>
        </w:rPr>
        <w:t xml:space="preserve"> as indicated by documentation of bark-beetle outbreaks (</w:t>
      </w:r>
      <w:r w:rsidR="001E0DC5" w:rsidRPr="00A54486">
        <w:rPr>
          <w:rFonts w:ascii="Times New Roman" w:hAnsi="Times New Roman"/>
        </w:rPr>
        <w:fldChar w:fldCharType="begin"/>
      </w:r>
      <w:r w:rsidR="00B91E2C">
        <w:rPr>
          <w:rFonts w:ascii="Times New Roman" w:hAnsi="Times New Roman"/>
        </w:rPr>
        <w:instrText xml:space="preserve"> ADDIN EN.CITE &lt;EndNote&gt;&lt;Cite&gt;&lt;Author&gt;Allen&lt;/Author&gt;&lt;Year&gt;1998&lt;/Year&gt;&lt;RecNum&gt;1&lt;/RecNum&gt;&lt;DisplayText&gt;40, 41&lt;/DisplayText&gt;&lt;record&gt;&lt;rec-number&gt;1&lt;/rec-number&gt;&lt;foreign-keys&gt;&lt;key app="EN" db-id="stes5eadzwdzs9ef90o5p2vut5d25ez9v25r"&gt;1&lt;/key&gt;&lt;/foreign-keys&gt;&lt;ref-type name="Journal Article"&gt;17&lt;/ref-type&gt;&lt;contributors&gt;&lt;authors&gt;&lt;author&gt;Allen, C. D.&lt;/author&gt;&lt;author&gt;Breshears, D. D.&lt;/author&gt;&lt;/authors&gt;&lt;/contributors&gt;&lt;titles&gt;&lt;title&gt;Drought-induced shift of a forest-woodland ecotone: Rapid landscape response to climate variation&lt;/title&gt;&lt;secondary-title&gt;Proceedings of the National Academy of Sciences USA&lt;/secondary-title&gt;&lt;alt-title&gt;Proc Natl Acad Sci USA&lt;/alt-title&gt;&lt;/titles&gt;&lt;periodical&gt;&lt;full-title&gt;Proceedings of the National Academy of Sciences USA&lt;/full-title&gt;&lt;abbr-1&gt;Proc Nat Acad Sci USA&lt;/abbr-1&gt;&lt;/periodical&gt;&lt;pages&gt;14839-14842&lt;/pages&gt;&lt;volume&gt;95&lt;/volume&gt;&lt;number&gt;25&lt;/number&gt;&lt;keywords&gt;&lt;keyword&gt;VEGETATION&lt;/keyword&gt;&lt;keyword&gt;ECOSYSTEMS&lt;/keyword&gt;&lt;keyword&gt;RECORD&lt;/keyword&gt;&lt;keyword&gt;TIME&lt;/keyword&gt;&lt;keyword&gt;LAGS&lt;/keyword&gt;&lt;/keywords&gt;&lt;dates&gt;&lt;year&gt;1998&lt;/year&gt;&lt;/dates&gt;&lt;urls&gt;&lt;related-urls&gt;&lt;url&gt;http://www.pnas.org/content/95/25/14839.short&lt;/url&gt;&lt;/related-urls&gt;&lt;/urls&gt;&lt;/record&gt;&lt;/Cite&gt;&lt;Cite&gt;&lt;Author&gt;Allen&lt;/Author&gt;&lt;Year&gt;1989&lt;/Year&gt;&lt;RecNum&gt;211&lt;/RecNum&gt;&lt;record&gt;&lt;rec-number&gt;211&lt;/rec-number&gt;&lt;foreign-keys&gt;&lt;key app="EN" db-id="stes5eadzwdzs9ef90o5p2vut5d25ez9v25r"&gt;211&lt;/key&gt;&lt;/foreign-keys&gt;&lt;ref-type name="Thesis"&gt;32&lt;/ref-type&gt;&lt;contributors&gt;&lt;authors&gt;&lt;author&gt;Allen, C. D.&lt;/author&gt;&lt;/authors&gt;&lt;/contributors&gt;&lt;titles&gt;&lt;title&gt;Changes in the landscape of the Jemez Mountains, New Mexico&lt;/title&gt;&lt;/titles&gt;&lt;pages&gt;349&lt;/pages&gt;&lt;volume&gt;Ph.D.&lt;/volume&gt;&lt;dates&gt;&lt;year&gt;1989&lt;/year&gt;&lt;/dates&gt;&lt;pub-location&gt;Berkeley, CA&lt;/pub-location&gt;&lt;publisher&gt;University of California, Berkeley&lt;/publisher&gt;&lt;work-type&gt;Dissertation&lt;/work-type&gt;&lt;urls&gt;&lt;/urls&gt;&lt;/record&gt;&lt;/Cite&gt;&lt;/EndNote&gt;</w:instrText>
      </w:r>
      <w:r w:rsidR="001E0DC5" w:rsidRPr="00A54486">
        <w:rPr>
          <w:rFonts w:ascii="Times New Roman" w:hAnsi="Times New Roman"/>
        </w:rPr>
        <w:fldChar w:fldCharType="separate"/>
      </w:r>
      <w:hyperlink w:anchor="_ENREF_40" w:tooltip="Allen, 1989 #211" w:history="1">
        <w:r w:rsidR="00B91E2C">
          <w:rPr>
            <w:rFonts w:ascii="Times New Roman" w:hAnsi="Times New Roman"/>
            <w:noProof/>
          </w:rPr>
          <w:t>40</w:t>
        </w:r>
      </w:hyperlink>
      <w:r w:rsidR="00B91E2C">
        <w:rPr>
          <w:rFonts w:ascii="Times New Roman" w:hAnsi="Times New Roman"/>
          <w:noProof/>
        </w:rPr>
        <w:t xml:space="preserve">, </w:t>
      </w:r>
      <w:hyperlink w:anchor="_ENREF_41" w:tooltip="Allen, 1998 #1" w:history="1">
        <w:r w:rsidR="00B91E2C">
          <w:rPr>
            <w:rFonts w:ascii="Times New Roman" w:hAnsi="Times New Roman"/>
            <w:noProof/>
          </w:rPr>
          <w:t>41</w:t>
        </w:r>
      </w:hyperlink>
      <w:r w:rsidR="001E0DC5" w:rsidRPr="00A54486">
        <w:rPr>
          <w:rFonts w:ascii="Times New Roman" w:hAnsi="Times New Roman"/>
        </w:rPr>
        <w:fldChar w:fldCharType="end"/>
      </w:r>
      <w:r w:rsidRPr="00A54486">
        <w:rPr>
          <w:rFonts w:ascii="Times New Roman" w:hAnsi="Times New Roman"/>
        </w:rPr>
        <w:t>), anomalously large wildfires (</w:t>
      </w:r>
      <w:r w:rsidR="001E0DC5" w:rsidRPr="00A54486">
        <w:rPr>
          <w:rFonts w:ascii="Times New Roman" w:hAnsi="Times New Roman"/>
        </w:rPr>
        <w:fldChar w:fldCharType="begin"/>
      </w:r>
      <w:r w:rsidR="00B91E2C">
        <w:rPr>
          <w:rFonts w:ascii="Times New Roman" w:hAnsi="Times New Roman"/>
        </w:rPr>
        <w:instrText xml:space="preserve"> ADDIN EN.CITE &lt;EndNote&gt;&lt;Cite&gt;&lt;Author&gt;Schaefer&lt;/Author&gt;&lt;Year&gt;1957&lt;/Year&gt;&lt;RecNum&gt;230&lt;/RecNum&gt;&lt;DisplayText&gt;42, 43&lt;/DisplayText&gt;&lt;record&gt;&lt;rec-number&gt;230&lt;/rec-number&gt;&lt;foreign-keys&gt;&lt;key app="EN" db-id="stes5eadzwdzs9ef90o5p2vut5d25ez9v25r"&gt;230&lt;/key&gt;&lt;/foreign-keys&gt;&lt;ref-type name="Journal Article"&gt;17&lt;/ref-type&gt;&lt;contributors&gt;&lt;authors&gt;&lt;author&gt;Schaefer, V.J.&lt;/author&gt;&lt;/authors&gt;&lt;/contributors&gt;&lt;titles&gt;&lt;title&gt;The relationship of jet streams to forest wildfires&lt;/title&gt;&lt;secondary-title&gt;Journal of Forestry&lt;/secondary-title&gt;&lt;/titles&gt;&lt;periodical&gt;&lt;full-title&gt;Journal of Forestry&lt;/full-title&gt;&lt;/periodical&gt;&lt;pages&gt;419-425&lt;/pages&gt;&lt;volume&gt;55&lt;/volume&gt;&lt;number&gt;6&lt;/number&gt;&lt;dates&gt;&lt;year&gt;1957&lt;/year&gt;&lt;/dates&gt;&lt;isbn&gt;0022-1201&lt;/isbn&gt;&lt;urls&gt;&lt;/urls&gt;&lt;/record&gt;&lt;/Cite&gt;&lt;Cite&gt;&lt;Author&gt;Savage&lt;/Author&gt;&lt;Year&gt;2005&lt;/Year&gt;&lt;RecNum&gt;106&lt;/RecNum&gt;&lt;record&gt;&lt;rec-number&gt;106&lt;/rec-number&gt;&lt;foreign-keys&gt;&lt;key app="EN" db-id="stes5eadzwdzs9ef90o5p2vut5d25ez9v25r"&gt;106&lt;/key&gt;&lt;/foreign-keys&gt;&lt;ref-type name="Journal Article"&gt;17&lt;/ref-type&gt;&lt;contributors&gt;&lt;authors&gt;&lt;author&gt;Savage, M.&lt;/author&gt;&lt;author&gt;Mast, J. N.&lt;/author&gt;&lt;/authors&gt;&lt;/contributors&gt;&lt;titles&gt;&lt;title&gt;How resilient are southwestern ponderosa pine forests after crown fires?&lt;/title&gt;&lt;secondary-title&gt;Canadian Journal of Forest Research&lt;/secondary-title&gt;&lt;alt-title&gt;Can J Forest Res&lt;/alt-title&gt;&lt;/titles&gt;&lt;periodical&gt;&lt;full-title&gt;Canadian Journal of Forest Research&lt;/full-title&gt;&lt;/periodical&gt;&lt;pages&gt;967-977&lt;/pages&gt;&lt;volume&gt;35&lt;/volume&gt;&lt;number&gt;4&lt;/number&gt;&lt;dates&gt;&lt;year&gt;2005&lt;/year&gt;&lt;/dates&gt;&lt;urls&gt;&lt;/urls&gt;&lt;/record&gt;&lt;/Cite&gt;&lt;/EndNote&gt;</w:instrText>
      </w:r>
      <w:r w:rsidR="001E0DC5" w:rsidRPr="00A54486">
        <w:rPr>
          <w:rFonts w:ascii="Times New Roman" w:hAnsi="Times New Roman"/>
        </w:rPr>
        <w:fldChar w:fldCharType="separate"/>
      </w:r>
      <w:hyperlink w:anchor="_ENREF_42" w:tooltip="Schaefer, 1957 #230" w:history="1">
        <w:r w:rsidR="00B91E2C">
          <w:rPr>
            <w:rFonts w:ascii="Times New Roman" w:hAnsi="Times New Roman"/>
            <w:noProof/>
          </w:rPr>
          <w:t>42</w:t>
        </w:r>
      </w:hyperlink>
      <w:r w:rsidR="00B91E2C">
        <w:rPr>
          <w:rFonts w:ascii="Times New Roman" w:hAnsi="Times New Roman"/>
          <w:noProof/>
        </w:rPr>
        <w:t xml:space="preserve">, </w:t>
      </w:r>
      <w:hyperlink w:anchor="_ENREF_43" w:tooltip="Savage, 2005 #106" w:history="1">
        <w:r w:rsidR="00B91E2C">
          <w:rPr>
            <w:rFonts w:ascii="Times New Roman" w:hAnsi="Times New Roman"/>
            <w:noProof/>
          </w:rPr>
          <w:t>43</w:t>
        </w:r>
      </w:hyperlink>
      <w:r w:rsidR="001E0DC5" w:rsidRPr="00A54486">
        <w:rPr>
          <w:rFonts w:ascii="Times New Roman" w:hAnsi="Times New Roman"/>
        </w:rPr>
        <w:fldChar w:fldCharType="end"/>
      </w:r>
      <w:hyperlink w:anchor="_ENREF_44" w:tooltip="Savage, 2005 #106" w:history="1"/>
      <w:r w:rsidRPr="00A54486">
        <w:rPr>
          <w:rFonts w:ascii="Times New Roman" w:hAnsi="Times New Roman"/>
        </w:rPr>
        <w:t>), and widespread die-off of conifers (</w:t>
      </w:r>
      <w:r w:rsidR="001E0DC5" w:rsidRPr="00A54486">
        <w:rPr>
          <w:rFonts w:ascii="Times New Roman" w:hAnsi="Times New Roman"/>
        </w:rPr>
        <w:fldChar w:fldCharType="begin">
          <w:fldData xml:space="preserve">PEVuZE5vdGU+PENpdGU+PEF1dGhvcj5BbGxlbjwvQXV0aG9yPjxZZWFyPjE5OTg8L1llYXI+PFJl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PEVuZE5vdGU+PENpdGU+PEF1dGhvcj5BbGxlbjwvQXV0aG9yPjxZZWFyPjE5OTg8L1llYXI+PFJl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1E0DC5" w:rsidRPr="00A54486">
        <w:rPr>
          <w:rFonts w:ascii="Times New Roman" w:hAnsi="Times New Roman"/>
        </w:rPr>
        <w:fldChar w:fldCharType="separate"/>
      </w:r>
      <w:hyperlink w:anchor="_ENREF_44" w:tooltip="Marshall Jr., 1957 #213" w:history="1">
        <w:r w:rsidR="00B91E2C">
          <w:rPr>
            <w:rFonts w:ascii="Times New Roman" w:hAnsi="Times New Roman"/>
            <w:noProof/>
          </w:rPr>
          <w:t>44-46</w:t>
        </w:r>
      </w:hyperlink>
      <w:r w:rsidR="00B91E2C">
        <w:rPr>
          <w:rFonts w:ascii="Times New Roman" w:hAnsi="Times New Roman"/>
          <w:noProof/>
        </w:rPr>
        <w:t xml:space="preserve">, </w:t>
      </w:r>
      <w:hyperlink w:anchor="_ENREF_41" w:tooltip="Allen, 1998 #1" w:history="1">
        <w:r w:rsidR="00B91E2C">
          <w:rPr>
            <w:rFonts w:ascii="Times New Roman" w:hAnsi="Times New Roman"/>
            <w:noProof/>
          </w:rPr>
          <w:t>41</w:t>
        </w:r>
      </w:hyperlink>
      <w:r w:rsidR="001E0DC5" w:rsidRPr="00A54486">
        <w:rPr>
          <w:rFonts w:ascii="Times New Roman" w:hAnsi="Times New Roman"/>
        </w:rPr>
        <w:fldChar w:fldCharType="end"/>
      </w:r>
      <w:r w:rsidRPr="00A54486">
        <w:rPr>
          <w:rFonts w:ascii="Times New Roman" w:hAnsi="Times New Roman"/>
        </w:rPr>
        <w:t xml:space="preserve">). The 1899–1904 drought </w:t>
      </w:r>
      <w:r w:rsidR="00532DEB" w:rsidRPr="00A54486">
        <w:rPr>
          <w:rFonts w:ascii="Times New Roman" w:hAnsi="Times New Roman"/>
        </w:rPr>
        <w:t>(1</w:t>
      </w:r>
      <w:r w:rsidR="008519E1">
        <w:rPr>
          <w:rFonts w:ascii="Times New Roman" w:hAnsi="Times New Roman"/>
        </w:rPr>
        <w:t>7</w:t>
      </w:r>
      <w:r w:rsidR="00532DEB" w:rsidRPr="00A54486">
        <w:rPr>
          <w:rFonts w:ascii="Times New Roman" w:hAnsi="Times New Roman"/>
          <w:vertAlign w:val="superscript"/>
        </w:rPr>
        <w:t>th</w:t>
      </w:r>
      <w:r w:rsidR="00532DEB" w:rsidRPr="00A54486">
        <w:rPr>
          <w:rFonts w:ascii="Times New Roman" w:hAnsi="Times New Roman"/>
        </w:rPr>
        <w:t xml:space="preserve"> strongest) </w:t>
      </w:r>
      <w:r w:rsidRPr="00A54486">
        <w:rPr>
          <w:rFonts w:ascii="Times New Roman" w:hAnsi="Times New Roman"/>
        </w:rPr>
        <w:t xml:space="preserve">was also associated with forest mortality, although </w:t>
      </w:r>
      <w:r w:rsidR="005E441C" w:rsidRPr="00A54486">
        <w:rPr>
          <w:rFonts w:ascii="Times New Roman" w:hAnsi="Times New Roman"/>
        </w:rPr>
        <w:t>it is less well documented</w:t>
      </w:r>
      <w:r w:rsidRPr="00A54486">
        <w:rPr>
          <w:rFonts w:ascii="Times New Roman" w:hAnsi="Times New Roman"/>
        </w:rPr>
        <w:t xml:space="preserve"> (</w:t>
      </w:r>
      <w:hyperlink w:anchor="_ENREF_47" w:tooltip="Plummer, 1904 #215"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&lt;EndNote&gt;&lt;Cite&gt;&lt;Author&gt;Plummer&lt;/Author&gt;&lt;Year&gt;1904&lt;/Year&gt;&lt;RecNum&gt;215&lt;/RecNum&gt;&lt;DisplayText&gt;47&lt;/DisplayText&gt;&lt;record&gt;&lt;rec-number&gt;215&lt;/rec-number&gt;&lt;foreign-keys&gt;&lt;key app="EN" db-id="stes5eadzwdzs9ef90o5p2vut5d25ez9v25r"&gt;215&lt;/key&gt;&lt;/foreign-keys&gt;&lt;ref-type name="Book"&gt;6&lt;/ref-type&gt;&lt;contributors&gt;&lt;authors&gt;&lt;author&gt;Plummer, F.G.&lt;/author&gt;&lt;author&gt;Rixon, T.F.&lt;/author&gt;&lt;author&gt;Dodwell, A.&lt;/author&gt;&lt;/authors&gt;&lt;/contributors&gt;&lt;titles&gt;&lt;title&gt;Forest conditions in the Black Mesa forest reserve, Arizona&lt;/title&gt;&lt;secondary-title&gt;Series H&lt;/secondary-title&gt;&lt;/titles&gt;&lt;pages&gt;62&lt;/pages&gt;&lt;number&gt;23&lt;/number&gt;&lt;dates&gt;&lt;year&gt;1904&lt;/year&gt;&lt;/dates&gt;&lt;pub-location&gt;Washington, D.C.&lt;/pub-location&gt;&lt;publisher&gt;Government Printing Office&lt;/publisher&gt;&lt;urls&gt;&lt;/urls&gt;&lt;/record&gt;&lt;/Cite&gt;&lt;/EndNote&gt;</w:instrText>
        </w:r>
        <w:r w:rsidR="00B91E2C" w:rsidRPr="00A54486">
          <w:rPr>
            <w:rFonts w:ascii="Times New Roman" w:hAnsi="Times New Roman"/>
          </w:rPr>
          <w:fldChar w:fldCharType="separate"/>
        </w:r>
        <w:r w:rsidR="00B91E2C">
          <w:rPr>
            <w:rFonts w:ascii="Times New Roman" w:hAnsi="Times New Roman"/>
            <w:noProof/>
          </w:rPr>
          <w:t>47</w:t>
        </w:r>
        <w:r w:rsidR="00B91E2C" w:rsidRPr="00A54486">
          <w:rPr>
            <w:rFonts w:ascii="Times New Roman" w:hAnsi="Times New Roman"/>
          </w:rPr>
          <w:fldChar w:fldCharType="end"/>
        </w:r>
      </w:hyperlink>
      <w:r w:rsidRPr="00A54486">
        <w:rPr>
          <w:rFonts w:ascii="Times New Roman" w:hAnsi="Times New Roman"/>
        </w:rPr>
        <w:t>).</w:t>
      </w:r>
    </w:p>
    <w:p w14:paraId="6B2E7BA2" w14:textId="77777777" w:rsidR="00ED4155" w:rsidRPr="00A54486" w:rsidRDefault="00ED4155" w:rsidP="00ED4155">
      <w:pPr>
        <w:rPr>
          <w:rFonts w:ascii="Times New Roman" w:hAnsi="Times New Roman"/>
        </w:rPr>
      </w:pPr>
    </w:p>
    <w:p w14:paraId="7149D828" w14:textId="40EDA339" w:rsidR="00646314" w:rsidRPr="00A54486" w:rsidRDefault="0008487C" w:rsidP="00ED4155">
      <w:pPr>
        <w:rPr>
          <w:rFonts w:ascii="Times New Roman" w:hAnsi="Times New Roman"/>
        </w:rPr>
      </w:pPr>
      <w:r w:rsidRPr="00A54486">
        <w:rPr>
          <w:rFonts w:ascii="Times New Roman" w:hAnsi="Times New Roman"/>
        </w:rPr>
        <w:t xml:space="preserve">Prior to the 1900s, the most recent drought event exceeding the severity of the current event occurred during 1572–1587 AD (Fig. 3A). This </w:t>
      </w:r>
      <w:proofErr w:type="spellStart"/>
      <w:r w:rsidR="0056617F" w:rsidRPr="00A54486">
        <w:rPr>
          <w:rFonts w:ascii="Times New Roman" w:hAnsi="Times New Roman"/>
        </w:rPr>
        <w:t>megadrought</w:t>
      </w:r>
      <w:proofErr w:type="spellEnd"/>
      <w:r w:rsidR="0056617F" w:rsidRPr="00A54486">
        <w:rPr>
          <w:rFonts w:ascii="Times New Roman" w:hAnsi="Times New Roman"/>
        </w:rPr>
        <w:t xml:space="preserve"> </w:t>
      </w:r>
      <w:r w:rsidRPr="00A54486">
        <w:rPr>
          <w:rFonts w:ascii="Times New Roman" w:hAnsi="Times New Roman"/>
        </w:rPr>
        <w:t>event</w:t>
      </w:r>
      <w:r w:rsidR="0056617F" w:rsidRPr="00A54486">
        <w:rPr>
          <w:rFonts w:ascii="Times New Roman" w:hAnsi="Times New Roman"/>
        </w:rPr>
        <w:t xml:space="preserve"> (</w:t>
      </w:r>
      <w:hyperlink w:anchor="_ENREF_48" w:tooltip="Stahle, 2000 #221" w:history="1">
        <w:r w:rsidR="00B91E2C">
          <w:rPr>
            <w:rFonts w:ascii="Times New Roman" w:hAnsi="Times New Roman"/>
          </w:rPr>
          <w:fldChar w:fldCharType="begin"/>
        </w:r>
        <w:r w:rsidR="00B91E2C">
          <w:rPr>
            <w:rFonts w:ascii="Times New Roman" w:hAnsi="Times New Roman"/>
          </w:rPr>
          <w:instrText xml:space="preserve"> ADDIN EN.CITE &lt;EndNote&gt;&lt;Cite&gt;&lt;Author&gt;Stahle&lt;/Author&gt;&lt;Year&gt;2000&lt;/Year&gt;&lt;RecNum&gt;221&lt;/RecNum&gt;&lt;DisplayText&gt;48&lt;/DisplayText&gt;&lt;record&gt;&lt;rec-number&gt;221&lt;/rec-number&gt;&lt;foreign-keys&gt;&lt;key app="EN" db-id="stes5eadzwdzs9ef90o5p2vut5d25ez9v25r"&gt;221&lt;/key&gt;&lt;/foreign-keys&gt;&lt;ref-type name="Journal Article"&gt;17&lt;/ref-type&gt;&lt;contributors&gt;&lt;authors&gt;&lt;author&gt;Stahle, D.W.&lt;/author&gt;&lt;author&gt;Cook, E.R.&lt;/author&gt;&lt;author&gt;Cleaveland, M.K.&lt;/author&gt;&lt;author&gt;Therrell, M.D.&lt;/author&gt;&lt;author&gt;Meko, D.M.&lt;/author&gt;&lt;author&gt;Grissino-Mayer, H.D.&lt;/author&gt;&lt;author&gt;Watson, E.&lt;/author&gt;&lt;author&gt;Luckman, B.H.&lt;/author&gt;&lt;/authors&gt;&lt;/contributors&gt;&lt;titles&gt;&lt;title&gt;Tree-ring data document 16th century megadrought over North America&lt;/title&gt;&lt;secondary-title&gt;EOS Transactions&lt;/secondary-title&gt;&lt;/titles&gt;&lt;periodical&gt;&lt;full-title&gt;EOS Transactions&lt;/full-title&gt;&lt;/periodical&gt;&lt;pages&gt;121-121&lt;/pages&gt;&lt;volume&gt;81&lt;/volume&gt;&lt;dates&gt;&lt;year&gt;2000&lt;/year&gt;&lt;/dates&gt;&lt;urls&gt;&lt;related-urls&gt;&lt;url&gt;http://www.agu.org/pubs/crossref/2000/00EO00076.shtml&lt;/url&gt;&lt;/related-urls&gt;&lt;/urls&gt;&lt;/record&gt;&lt;/Cite&gt;&lt;/EndNote&gt;</w:instrText>
        </w:r>
        <w:r w:rsidR="00B91E2C">
          <w:rPr>
            <w:rFonts w:ascii="Times New Roman" w:hAnsi="Times New Roman"/>
          </w:rPr>
          <w:fldChar w:fldCharType="separate"/>
        </w:r>
        <w:r w:rsidR="00B91E2C">
          <w:rPr>
            <w:rFonts w:ascii="Times New Roman" w:hAnsi="Times New Roman"/>
            <w:noProof/>
          </w:rPr>
          <w:t>48</w:t>
        </w:r>
        <w:r w:rsidR="00B91E2C">
          <w:rPr>
            <w:rFonts w:ascii="Times New Roman" w:hAnsi="Times New Roman"/>
          </w:rPr>
          <w:fldChar w:fldCharType="end"/>
        </w:r>
      </w:hyperlink>
      <w:r w:rsidR="0056617F" w:rsidRPr="00A54486">
        <w:rPr>
          <w:rFonts w:ascii="Times New Roman" w:hAnsi="Times New Roman"/>
        </w:rPr>
        <w:t>)</w:t>
      </w:r>
      <w:r w:rsidRPr="00A54486">
        <w:rPr>
          <w:rFonts w:ascii="Times New Roman" w:hAnsi="Times New Roman"/>
        </w:rPr>
        <w:t xml:space="preserve"> ranks fourth most severe since 1000 AD and most severe since 1300 AD. While direct observations of mortality are not available for this event, studies of forest</w:t>
      </w:r>
      <w:r w:rsidR="00596AA8" w:rsidRPr="00A54486">
        <w:rPr>
          <w:rFonts w:ascii="Times New Roman" w:hAnsi="Times New Roman"/>
        </w:rPr>
        <w:t xml:space="preserve"> </w:t>
      </w:r>
      <w:r w:rsidRPr="00A54486">
        <w:rPr>
          <w:rFonts w:ascii="Times New Roman" w:hAnsi="Times New Roman"/>
        </w:rPr>
        <w:t>age</w:t>
      </w:r>
      <w:r w:rsidR="00596AA8" w:rsidRPr="00A54486">
        <w:rPr>
          <w:rFonts w:ascii="Times New Roman" w:hAnsi="Times New Roman"/>
        </w:rPr>
        <w:t>-</w:t>
      </w:r>
      <w:r w:rsidRPr="00A54486">
        <w:rPr>
          <w:rFonts w:ascii="Times New Roman" w:hAnsi="Times New Roman"/>
        </w:rPr>
        <w:t xml:space="preserve">structure </w:t>
      </w:r>
      <w:r w:rsidR="009D66B1" w:rsidRPr="00A54486">
        <w:rPr>
          <w:rFonts w:ascii="Times New Roman" w:hAnsi="Times New Roman"/>
        </w:rPr>
        <w:t>document</w:t>
      </w:r>
      <w:r w:rsidRPr="00A54486">
        <w:rPr>
          <w:rFonts w:ascii="Times New Roman" w:hAnsi="Times New Roman"/>
        </w:rPr>
        <w:t xml:space="preserve"> a scarcity of trees that began growing prior to this event (</w:t>
      </w:r>
      <w:r w:rsidR="001E0DC5" w:rsidRPr="00A54486">
        <w:rPr>
          <w:rFonts w:ascii="Times New Roman" w:hAnsi="Times New Roman"/>
        </w:rPr>
        <w:fldChar w:fldCharType="begin">
          <w:fldData xml:space="preserve">PEVuZE5vdGU+PENpdGU+PEF1dGhvcj5CZXRhbmNvdXJ0PC9BdXRob3I+PFllYXI+MTk5MzwvWWVh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</w:fldData>
        </w:fldChar>
      </w:r>
      <w:r w:rsidR="00B91E2C">
        <w:rPr>
          <w:rFonts w:ascii="Times New Roman" w:hAnsi="Times New Roman"/>
        </w:rPr>
        <w:instrText xml:space="preserve"> ADDIN EN.CITE </w:instrText>
      </w:r>
      <w:r w:rsidR="00B91E2C">
        <w:rPr>
          <w:rFonts w:ascii="Times New Roman" w:hAnsi="Times New Roman"/>
        </w:rPr>
        <w:fldChar w:fldCharType="begin">
          <w:fldData xml:space="preserve">PEVuZE5vdGU+PENpdGU+PEF1dGhvcj5CZXRhbmNvdXJ0PC9BdXRob3I+PFllYXI+MTk5MzwvWWVh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</w:fldData>
        </w:fldChar>
      </w:r>
      <w:r w:rsidR="00B91E2C">
        <w:rPr>
          <w:rFonts w:ascii="Times New Roman" w:hAnsi="Times New Roman"/>
        </w:rPr>
        <w:instrText xml:space="preserve"> ADDIN EN.CITE.DATA </w:instrText>
      </w:r>
      <w:r w:rsidR="00B91E2C">
        <w:rPr>
          <w:rFonts w:ascii="Times New Roman" w:hAnsi="Times New Roman"/>
        </w:rPr>
      </w:r>
      <w:r w:rsidR="00B91E2C">
        <w:rPr>
          <w:rFonts w:ascii="Times New Roman" w:hAnsi="Times New Roman"/>
        </w:rPr>
        <w:fldChar w:fldCharType="end"/>
      </w:r>
      <w:r w:rsidR="001E0DC5" w:rsidRPr="00A54486">
        <w:rPr>
          <w:rFonts w:ascii="Times New Roman" w:hAnsi="Times New Roman"/>
        </w:rPr>
        <w:fldChar w:fldCharType="separate"/>
      </w:r>
      <w:hyperlink w:anchor="_ENREF_49" w:tooltip="Swetnam, 1992 #118" w:history="1">
        <w:r w:rsidR="00B91E2C">
          <w:rPr>
            <w:rFonts w:ascii="Times New Roman" w:hAnsi="Times New Roman"/>
            <w:noProof/>
          </w:rPr>
          <w:t>49</w:t>
        </w:r>
      </w:hyperlink>
      <w:r w:rsidR="00B91E2C">
        <w:rPr>
          <w:rFonts w:ascii="Times New Roman" w:hAnsi="Times New Roman"/>
          <w:noProof/>
        </w:rPr>
        <w:t xml:space="preserve">, </w:t>
      </w:r>
      <w:hyperlink w:anchor="_ENREF_46" w:tooltip="Betancourt, 1993 #212" w:history="1">
        <w:r w:rsidR="00B91E2C">
          <w:rPr>
            <w:rFonts w:ascii="Times New Roman" w:hAnsi="Times New Roman"/>
            <w:noProof/>
          </w:rPr>
          <w:t>46</w:t>
        </w:r>
      </w:hyperlink>
      <w:r w:rsidR="00B91E2C">
        <w:rPr>
          <w:rFonts w:ascii="Times New Roman" w:hAnsi="Times New Roman"/>
          <w:noProof/>
        </w:rPr>
        <w:t xml:space="preserve">, </w:t>
      </w:r>
      <w:hyperlink w:anchor="_ENREF_31" w:tooltip="Swetnam, 1998 #52" w:history="1">
        <w:r w:rsidR="00B91E2C">
          <w:rPr>
            <w:rFonts w:ascii="Times New Roman" w:hAnsi="Times New Roman"/>
            <w:noProof/>
          </w:rPr>
          <w:t>31</w:t>
        </w:r>
      </w:hyperlink>
      <w:r w:rsidR="001E0DC5" w:rsidRPr="00A54486">
        <w:rPr>
          <w:rFonts w:ascii="Times New Roman" w:hAnsi="Times New Roman"/>
        </w:rPr>
        <w:fldChar w:fldCharType="end"/>
      </w:r>
      <w:r w:rsidRPr="00A54486">
        <w:rPr>
          <w:rFonts w:ascii="Times New Roman" w:hAnsi="Times New Roman"/>
        </w:rPr>
        <w:t xml:space="preserve">). This has been attributed to widespread decline </w:t>
      </w:r>
      <w:r w:rsidR="009D66B1" w:rsidRPr="00A54486">
        <w:rPr>
          <w:rFonts w:ascii="Times New Roman" w:hAnsi="Times New Roman"/>
        </w:rPr>
        <w:t>in forest cover during the late-</w:t>
      </w:r>
      <w:r w:rsidRPr="00A54486">
        <w:rPr>
          <w:rFonts w:ascii="Times New Roman" w:hAnsi="Times New Roman"/>
        </w:rPr>
        <w:t xml:space="preserve">1500s </w:t>
      </w:r>
      <w:proofErr w:type="spellStart"/>
      <w:r w:rsidR="00E74EDF" w:rsidRPr="00A54486">
        <w:rPr>
          <w:rFonts w:ascii="Times New Roman" w:hAnsi="Times New Roman"/>
        </w:rPr>
        <w:t>mega</w:t>
      </w:r>
      <w:r w:rsidRPr="00A54486">
        <w:rPr>
          <w:rFonts w:ascii="Times New Roman" w:hAnsi="Times New Roman"/>
        </w:rPr>
        <w:t>drought</w:t>
      </w:r>
      <w:proofErr w:type="spellEnd"/>
      <w:r w:rsidRPr="00A54486">
        <w:rPr>
          <w:rFonts w:ascii="Times New Roman" w:hAnsi="Times New Roman"/>
        </w:rPr>
        <w:t xml:space="preserve"> event</w:t>
      </w:r>
      <w:r w:rsidR="00596AA8" w:rsidRPr="00A54486">
        <w:rPr>
          <w:rFonts w:ascii="Times New Roman" w:hAnsi="Times New Roman"/>
        </w:rPr>
        <w:t xml:space="preserve">, as the </w:t>
      </w:r>
      <w:r w:rsidRPr="00A54486">
        <w:rPr>
          <w:rFonts w:ascii="Times New Roman" w:hAnsi="Times New Roman"/>
        </w:rPr>
        <w:t>life</w:t>
      </w:r>
      <w:r w:rsidR="00596AA8" w:rsidRPr="00A54486">
        <w:rPr>
          <w:rFonts w:ascii="Times New Roman" w:hAnsi="Times New Roman"/>
        </w:rPr>
        <w:t xml:space="preserve"> </w:t>
      </w:r>
      <w:r w:rsidRPr="00A54486">
        <w:rPr>
          <w:rFonts w:ascii="Times New Roman" w:hAnsi="Times New Roman"/>
        </w:rPr>
        <w:t xml:space="preserve">spans of </w:t>
      </w:r>
      <w:r w:rsidR="00596AA8" w:rsidRPr="00A54486">
        <w:rPr>
          <w:rFonts w:ascii="Times New Roman" w:hAnsi="Times New Roman"/>
        </w:rPr>
        <w:t xml:space="preserve">conifers in the </w:t>
      </w:r>
      <w:r w:rsidR="004C2360" w:rsidRPr="00A54486">
        <w:rPr>
          <w:rFonts w:ascii="Times New Roman" w:hAnsi="Times New Roman"/>
        </w:rPr>
        <w:t>SWUS</w:t>
      </w:r>
      <w:r w:rsidRPr="00A54486">
        <w:rPr>
          <w:rFonts w:ascii="Times New Roman" w:hAnsi="Times New Roman"/>
        </w:rPr>
        <w:t xml:space="preserve"> can </w:t>
      </w:r>
      <w:r w:rsidR="00596AA8" w:rsidRPr="00A54486">
        <w:rPr>
          <w:rFonts w:ascii="Times New Roman" w:hAnsi="Times New Roman"/>
        </w:rPr>
        <w:t>greatly exceed</w:t>
      </w:r>
      <w:r w:rsidRPr="00A54486">
        <w:rPr>
          <w:rFonts w:ascii="Times New Roman" w:hAnsi="Times New Roman"/>
        </w:rPr>
        <w:t xml:space="preserve"> 400 years (</w:t>
      </w:r>
      <w:hyperlink w:anchor="_ENREF_49" w:tooltip="Swetnam, 1992 #118"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&lt;EndNote&gt;&lt;Cite&gt;&lt;Author&gt;Swetnam&lt;/Author&gt;&lt;Year&gt;1992&lt;/Year&gt;&lt;RecNum&gt;118&lt;/RecNum&gt;&lt;DisplayText&gt;49&lt;/DisplayText&gt;&lt;record&gt;&lt;rec-number&gt;118&lt;/rec-number&gt;&lt;foreign-keys&gt;&lt;key app="EN" db-id="stes5eadzwdzs9ef90o5p2vut5d25ez9v25r"&gt;118&lt;/key&gt;&lt;/foreign-keys&gt;&lt;ref-type name="Conference Paper"&gt;47&lt;/ref-type&gt;&lt;contributors&gt;&lt;authors&gt;&lt;author&gt;Swetnam, T. W.&lt;/author&gt;&lt;author&gt;Brown, P. M.&lt;/author&gt;&lt;/authors&gt;&lt;/contributors&gt;&lt;titles&gt;&lt;title&gt;Oldest known conifers in the southwestern United States: temporal and spatial patterns of maximum age&lt;/title&gt;&lt;secondary-title&gt;Old-Growth Forests in the Rocky Mountains and Southwest: The Status of our Knowledge&lt;/secondary-title&gt;&lt;/titles&gt;&lt;pages&gt;24–38&lt;/pages&gt;&lt;dates&gt;&lt;year&gt;1992&lt;/year&gt;&lt;/dates&gt;&lt;pub-location&gt;Portal, AZ&lt;/pub-location&gt;&lt;publisher&gt;USDA Forest Service&lt;/publisher&gt;&lt;urls&gt;&lt;/urls&gt;&lt;/record&gt;&lt;/Cite&gt;&lt;/EndNote&gt;</w:instrText>
        </w:r>
        <w:r w:rsidR="00B91E2C" w:rsidRPr="00A54486">
          <w:rPr>
            <w:rFonts w:ascii="Times New Roman" w:hAnsi="Times New Roman"/>
          </w:rPr>
          <w:fldChar w:fldCharType="separate"/>
        </w:r>
        <w:r w:rsidR="00B91E2C">
          <w:rPr>
            <w:rFonts w:ascii="Times New Roman" w:hAnsi="Times New Roman"/>
            <w:noProof/>
          </w:rPr>
          <w:t>49</w:t>
        </w:r>
        <w:r w:rsidR="00B91E2C" w:rsidRPr="00A54486">
          <w:rPr>
            <w:rFonts w:ascii="Times New Roman" w:hAnsi="Times New Roman"/>
          </w:rPr>
          <w:fldChar w:fldCharType="end"/>
        </w:r>
      </w:hyperlink>
      <w:r w:rsidRPr="00A54486">
        <w:rPr>
          <w:rFonts w:ascii="Times New Roman" w:hAnsi="Times New Roman"/>
        </w:rPr>
        <w:t xml:space="preserve">). </w:t>
      </w:r>
      <w:r w:rsidR="00596AA8" w:rsidRPr="00A54486">
        <w:rPr>
          <w:rFonts w:ascii="Times New Roman" w:hAnsi="Times New Roman"/>
        </w:rPr>
        <w:t>T</w:t>
      </w:r>
      <w:r w:rsidRPr="00A54486">
        <w:rPr>
          <w:rFonts w:ascii="Times New Roman" w:hAnsi="Times New Roman"/>
        </w:rPr>
        <w:t xml:space="preserve">he scarcity of trees predating the late 1500s drought event suggests </w:t>
      </w:r>
      <w:r w:rsidR="004C2360" w:rsidRPr="00A54486">
        <w:rPr>
          <w:rFonts w:ascii="Times New Roman" w:hAnsi="Times New Roman"/>
        </w:rPr>
        <w:t>SWUS</w:t>
      </w:r>
      <w:r w:rsidRPr="00A54486">
        <w:rPr>
          <w:rFonts w:ascii="Times New Roman" w:hAnsi="Times New Roman"/>
        </w:rPr>
        <w:t xml:space="preserve"> forest cover was relatively sparse immediately following this event. Prior to the </w:t>
      </w:r>
      <w:r w:rsidR="00544E50" w:rsidRPr="00A54486">
        <w:rPr>
          <w:rFonts w:ascii="Times New Roman" w:hAnsi="Times New Roman"/>
        </w:rPr>
        <w:t>late-</w:t>
      </w:r>
      <w:r w:rsidRPr="00A54486">
        <w:rPr>
          <w:rFonts w:ascii="Times New Roman" w:hAnsi="Times New Roman"/>
        </w:rPr>
        <w:t xml:space="preserve">1500s event, correspondence between </w:t>
      </w:r>
      <w:r w:rsidR="00596AA8" w:rsidRPr="00A54486">
        <w:rPr>
          <w:rFonts w:ascii="Times New Roman" w:hAnsi="Times New Roman"/>
        </w:rPr>
        <w:t>pollen records</w:t>
      </w:r>
      <w:r w:rsidRPr="00A54486">
        <w:rPr>
          <w:rFonts w:ascii="Times New Roman" w:hAnsi="Times New Roman"/>
        </w:rPr>
        <w:t xml:space="preserve"> and </w:t>
      </w:r>
      <w:r w:rsidR="00646314" w:rsidRPr="00A54486">
        <w:rPr>
          <w:rFonts w:ascii="Times New Roman" w:hAnsi="Times New Roman"/>
        </w:rPr>
        <w:t>tree-ring</w:t>
      </w:r>
      <w:r w:rsidRPr="00A54486">
        <w:rPr>
          <w:rFonts w:ascii="Times New Roman" w:hAnsi="Times New Roman"/>
        </w:rPr>
        <w:t xml:space="preserve"> </w:t>
      </w:r>
      <w:r w:rsidR="00646314" w:rsidRPr="00A54486">
        <w:rPr>
          <w:rFonts w:ascii="Times New Roman" w:hAnsi="Times New Roman"/>
        </w:rPr>
        <w:t>widths</w:t>
      </w:r>
      <w:r w:rsidRPr="00A54486">
        <w:rPr>
          <w:rFonts w:ascii="Times New Roman" w:hAnsi="Times New Roman"/>
        </w:rPr>
        <w:t xml:space="preserve"> (</w:t>
      </w:r>
      <w:hyperlink w:anchor="_ENREF_50" w:tooltip="Dean, 1994 #222"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&lt;EndNote&gt;&lt;Cite&gt;&lt;Author&gt;Dean&lt;/Author&gt;&lt;Year&gt;1994&lt;/Year&gt;&lt;RecNum&gt;222&lt;/RecNum&gt;&lt;DisplayText&gt;50&lt;/DisplayText&gt;&lt;record&gt;&lt;rec-number&gt;222&lt;/rec-number&gt;&lt;foreign-keys&gt;&lt;key app="EN" db-id="stes5eadzwdzs9ef90o5p2vut5d25ez9v25r"&gt;222&lt;/key&gt;&lt;/foreign-keys&gt;&lt;ref-type name="Journal Article"&gt;17&lt;/ref-type&gt;&lt;contributors&gt;&lt;authors&gt;&lt;author&gt;Dean, J.S.&lt;/author&gt;&lt;/authors&gt;&lt;/contributors&gt;&lt;titles&gt;&lt;title&gt;The medieval warm period on the southern Colorado Plateau&lt;/title&gt;&lt;secondary-title&gt;Climatic Change&lt;/secondary-title&gt;&lt;/titles&gt;&lt;periodical&gt;&lt;full-title&gt;Climatic Change&lt;/full-title&gt;&lt;/periodical&gt;&lt;pages&gt;225-241&lt;/pages&gt;&lt;volume&gt;26&lt;/volume&gt;&lt;number&gt;2&lt;/number&gt;&lt;dates&gt;&lt;year&gt;1994&lt;/year&gt;&lt;/dates&gt;&lt;isbn&gt;0165-0009&lt;/isbn&gt;&lt;urls&gt;&lt;related-urls&gt;&lt;url&gt;http://www.springerlink.com/content/n2u84n01014125mw/&lt;/url&gt;&lt;/related-urls&gt;&lt;/urls&gt;&lt;/record&gt;&lt;/Cite&gt;&lt;/EndNote&gt;</w:instrText>
        </w:r>
        <w:r w:rsidR="00B91E2C" w:rsidRPr="00A54486">
          <w:rPr>
            <w:rFonts w:ascii="Times New Roman" w:hAnsi="Times New Roman"/>
          </w:rPr>
          <w:fldChar w:fldCharType="separate"/>
        </w:r>
        <w:r w:rsidR="00B91E2C">
          <w:rPr>
            <w:rFonts w:ascii="Times New Roman" w:hAnsi="Times New Roman"/>
            <w:noProof/>
          </w:rPr>
          <w:t>50</w:t>
        </w:r>
        <w:r w:rsidR="00B91E2C" w:rsidRPr="00A54486">
          <w:rPr>
            <w:rFonts w:ascii="Times New Roman" w:hAnsi="Times New Roman"/>
          </w:rPr>
          <w:fldChar w:fldCharType="end"/>
        </w:r>
      </w:hyperlink>
      <w:r w:rsidRPr="00A54486">
        <w:rPr>
          <w:rFonts w:ascii="Times New Roman" w:hAnsi="Times New Roman"/>
        </w:rPr>
        <w:t xml:space="preserve">) </w:t>
      </w:r>
      <w:r w:rsidR="00646314" w:rsidRPr="00A54486">
        <w:rPr>
          <w:rFonts w:ascii="Times New Roman" w:hAnsi="Times New Roman"/>
        </w:rPr>
        <w:t xml:space="preserve">suggests massive droughts during the mid and late 1200s also caused widespread </w:t>
      </w:r>
      <w:r w:rsidR="00596AA8" w:rsidRPr="00A54486">
        <w:rPr>
          <w:rFonts w:ascii="Times New Roman" w:hAnsi="Times New Roman"/>
        </w:rPr>
        <w:t xml:space="preserve">tree </w:t>
      </w:r>
      <w:r w:rsidR="00646314" w:rsidRPr="00A54486">
        <w:rPr>
          <w:rFonts w:ascii="Times New Roman" w:hAnsi="Times New Roman"/>
        </w:rPr>
        <w:t>mortality. Notably, the late 1200s drought event (1273–1300 AD) was most severe since at least 1000 AD.</w:t>
      </w:r>
    </w:p>
    <w:p w14:paraId="38F65C5C" w14:textId="77777777" w:rsidR="00A25238" w:rsidRPr="00A54486" w:rsidRDefault="00A25238" w:rsidP="00ED4155">
      <w:pPr>
        <w:rPr>
          <w:rFonts w:ascii="Times New Roman" w:hAnsi="Times New Roman"/>
        </w:rPr>
      </w:pPr>
    </w:p>
    <w:p w14:paraId="22E6DD7B" w14:textId="39709CE0" w:rsidR="004C7BBB" w:rsidRPr="00A54486" w:rsidRDefault="00DA1D14" w:rsidP="00ED4155">
      <w:pPr>
        <w:rPr>
          <w:rFonts w:ascii="Times New Roman" w:hAnsi="Times New Roman"/>
        </w:rPr>
      </w:pPr>
      <w:r w:rsidRPr="00A54486">
        <w:rPr>
          <w:rFonts w:ascii="Times New Roman" w:hAnsi="Times New Roman"/>
        </w:rPr>
        <w:t>T</w:t>
      </w:r>
      <w:r w:rsidR="008A7312" w:rsidRPr="00A54486">
        <w:rPr>
          <w:rFonts w:ascii="Times New Roman" w:hAnsi="Times New Roman"/>
        </w:rPr>
        <w:t xml:space="preserve">ree-ring records themselves </w:t>
      </w:r>
      <w:r w:rsidRPr="00A54486">
        <w:rPr>
          <w:rFonts w:ascii="Times New Roman" w:hAnsi="Times New Roman"/>
        </w:rPr>
        <w:t xml:space="preserve">also </w:t>
      </w:r>
      <w:r w:rsidR="008A7312" w:rsidRPr="00A54486">
        <w:rPr>
          <w:rFonts w:ascii="Times New Roman" w:hAnsi="Times New Roman"/>
        </w:rPr>
        <w:t xml:space="preserve">reflect the relationship between historic drought events and </w:t>
      </w:r>
      <w:r w:rsidR="00596AA8" w:rsidRPr="00A54486">
        <w:rPr>
          <w:rFonts w:ascii="Times New Roman" w:hAnsi="Times New Roman"/>
        </w:rPr>
        <w:t xml:space="preserve">tree </w:t>
      </w:r>
      <w:r w:rsidR="008A7312" w:rsidRPr="00A54486">
        <w:rPr>
          <w:rFonts w:ascii="Times New Roman" w:hAnsi="Times New Roman"/>
        </w:rPr>
        <w:t xml:space="preserve">mortality. </w:t>
      </w:r>
      <w:r w:rsidR="008F3585" w:rsidRPr="00A54486">
        <w:rPr>
          <w:rFonts w:ascii="Times New Roman" w:hAnsi="Times New Roman"/>
        </w:rPr>
        <w:t>The</w:t>
      </w:r>
      <w:r w:rsidR="008A7312" w:rsidRPr="00A54486">
        <w:rPr>
          <w:rFonts w:ascii="Times New Roman" w:hAnsi="Times New Roman"/>
        </w:rPr>
        <w:t xml:space="preserve"> five drought</w:t>
      </w:r>
      <w:r w:rsidR="008F3585" w:rsidRPr="00A54486">
        <w:rPr>
          <w:rFonts w:ascii="Times New Roman" w:hAnsi="Times New Roman"/>
        </w:rPr>
        <w:t>-induced mortality</w:t>
      </w:r>
      <w:r w:rsidR="008A7312" w:rsidRPr="00A54486">
        <w:rPr>
          <w:rFonts w:ascii="Times New Roman" w:hAnsi="Times New Roman"/>
        </w:rPr>
        <w:t xml:space="preserve"> events</w:t>
      </w:r>
      <w:r w:rsidR="008F3585" w:rsidRPr="00A54486">
        <w:rPr>
          <w:rFonts w:ascii="Times New Roman" w:hAnsi="Times New Roman"/>
        </w:rPr>
        <w:t xml:space="preserve"> mentioned above</w:t>
      </w:r>
      <w:r w:rsidR="008A7312" w:rsidRPr="00A54486">
        <w:rPr>
          <w:rFonts w:ascii="Times New Roman" w:hAnsi="Times New Roman"/>
        </w:rPr>
        <w:t>, including the current event, coincided with</w:t>
      </w:r>
      <w:r w:rsidR="00596AA8" w:rsidRPr="00A54486">
        <w:rPr>
          <w:rFonts w:ascii="Times New Roman" w:hAnsi="Times New Roman"/>
        </w:rPr>
        <w:t xml:space="preserve"> years or</w:t>
      </w:r>
      <w:r w:rsidR="008A7312" w:rsidRPr="00A54486">
        <w:rPr>
          <w:rFonts w:ascii="Times New Roman" w:hAnsi="Times New Roman"/>
        </w:rPr>
        <w:t xml:space="preserve"> periods when </w:t>
      </w:r>
      <w:r w:rsidR="00D542A5" w:rsidRPr="00A54486">
        <w:rPr>
          <w:rFonts w:ascii="Times New Roman" w:hAnsi="Times New Roman"/>
        </w:rPr>
        <w:t>an anomalously high proportion of</w:t>
      </w:r>
      <w:r w:rsidR="00ED4155" w:rsidRPr="00A54486">
        <w:rPr>
          <w:rFonts w:ascii="Times New Roman" w:hAnsi="Times New Roman"/>
        </w:rPr>
        <w:t xml:space="preserve"> surviving trees lack measurable growth rings </w:t>
      </w:r>
      <w:r w:rsidR="00456154" w:rsidRPr="00A54486">
        <w:rPr>
          <w:rFonts w:ascii="Times New Roman" w:hAnsi="Times New Roman"/>
        </w:rPr>
        <w:t>(Fig. 3B</w:t>
      </w:r>
      <w:r w:rsidR="00ED4155" w:rsidRPr="00A54486">
        <w:rPr>
          <w:rFonts w:ascii="Times New Roman" w:hAnsi="Times New Roman"/>
        </w:rPr>
        <w:t xml:space="preserve">). </w:t>
      </w:r>
      <w:r w:rsidR="00B95D01" w:rsidRPr="00A54486">
        <w:rPr>
          <w:rFonts w:ascii="Times New Roman" w:hAnsi="Times New Roman"/>
        </w:rPr>
        <w:t>While the ability to temporarily halt</w:t>
      </w:r>
      <w:r w:rsidR="008A7312" w:rsidRPr="00A54486">
        <w:rPr>
          <w:rFonts w:ascii="Times New Roman" w:hAnsi="Times New Roman"/>
        </w:rPr>
        <w:t xml:space="preserve"> </w:t>
      </w:r>
      <w:r w:rsidR="00ED4155" w:rsidRPr="00A54486">
        <w:rPr>
          <w:rFonts w:ascii="Times New Roman" w:hAnsi="Times New Roman"/>
        </w:rPr>
        <w:t xml:space="preserve">growth </w:t>
      </w:r>
      <w:r w:rsidR="00B95D01" w:rsidRPr="00A54486">
        <w:rPr>
          <w:rFonts w:ascii="Times New Roman" w:hAnsi="Times New Roman"/>
        </w:rPr>
        <w:t xml:space="preserve">is advantageous because it </w:t>
      </w:r>
      <w:r w:rsidR="00ED4155" w:rsidRPr="00A54486">
        <w:rPr>
          <w:rFonts w:ascii="Times New Roman" w:hAnsi="Times New Roman"/>
        </w:rPr>
        <w:t>reduces risk of carbon starvation (</w:t>
      </w:r>
      <w:hyperlink w:anchor="_ENREF_51" w:tooltip="McDowell, 2011 #176" w:history="1">
        <w:r w:rsidR="00B91E2C" w:rsidRPr="00A54486">
          <w:rPr>
            <w:rFonts w:ascii="Times New Roman" w:hAnsi="Times New Roman"/>
          </w:rPr>
          <w:fldChar w:fldCharType="begin"/>
        </w:r>
        <w:r w:rsidR="00B91E2C">
          <w:rPr>
            <w:rFonts w:ascii="Times New Roman" w:hAnsi="Times New Roman"/>
          </w:rPr>
          <w:instrText xml:space="preserve"> ADDIN EN.CITE &lt;EndNote&gt;&lt;Cite&gt;&lt;Author&gt;McDowell&lt;/Author&gt;&lt;Year&gt;2011&lt;/Year&gt;&lt;RecNum&gt;176&lt;/RecNum&gt;&lt;DisplayText&gt;51&lt;/DisplayText&gt;&lt;record&gt;&lt;rec-number&gt;176&lt;/rec-number&gt;&lt;foreign-keys&gt;&lt;key app="EN" db-id="stes5eadzwdzs9ef90o5p2vut5d25ez9v25r"&gt;176&lt;/key&gt;&lt;/foreign-keys&gt;&lt;ref-type name="Journal Article"&gt;17&lt;/ref-type&gt;&lt;contributors&gt;&lt;authors&gt;&lt;author&gt;McDowell, N. G.&lt;/author&gt;&lt;/authors&gt;&lt;/contributors&gt;&lt;titles&gt;&lt;title&gt;Mechanisms linking drought, hydraulics, carbon metabolism, and vegetation mortality&lt;/title&gt;&lt;secondary-title&gt;Plant Physiology&lt;/secondary-title&gt;&lt;/titles&gt;&lt;periodical&gt;&lt;full-title&gt;Plant physiology&lt;/full-title&gt;&lt;/periodical&gt;&lt;pages&gt;1051-1059&lt;/pages&gt;&lt;volume&gt;155&lt;/volume&gt;&lt;number&gt;3&lt;/number&gt;&lt;dates&gt;&lt;year&gt;2011&lt;/year&gt;&lt;/dates&gt;&lt;isbn&gt;0032-0889&lt;/isbn&gt;&lt;urls&gt;&lt;related-urls&gt;&lt;url&gt;http://www.plantphysiol.org/content/155/3/1051.short&lt;/url&gt;&lt;/related-urls&gt;&lt;/urls&gt;&lt;/record&gt;&lt;/Cite&gt;&lt;/EndNote&gt;</w:instrText>
        </w:r>
        <w:r w:rsidR="00B91E2C" w:rsidRPr="00A54486">
          <w:rPr>
            <w:rFonts w:ascii="Times New Roman" w:hAnsi="Times New Roman"/>
          </w:rPr>
          <w:fldChar w:fldCharType="separate"/>
        </w:r>
        <w:r w:rsidR="00B91E2C">
          <w:rPr>
            <w:rFonts w:ascii="Times New Roman" w:hAnsi="Times New Roman"/>
            <w:noProof/>
          </w:rPr>
          <w:t>51</w:t>
        </w:r>
        <w:r w:rsidR="00B91E2C" w:rsidRPr="00A54486">
          <w:rPr>
            <w:rFonts w:ascii="Times New Roman" w:hAnsi="Times New Roman"/>
          </w:rPr>
          <w:fldChar w:fldCharType="end"/>
        </w:r>
      </w:hyperlink>
      <w:r w:rsidR="00ED4155" w:rsidRPr="00A54486">
        <w:rPr>
          <w:rFonts w:ascii="Times New Roman" w:hAnsi="Times New Roman"/>
        </w:rPr>
        <w:t>)</w:t>
      </w:r>
      <w:r w:rsidR="00B95D01" w:rsidRPr="00A54486">
        <w:rPr>
          <w:rFonts w:ascii="Times New Roman" w:hAnsi="Times New Roman"/>
        </w:rPr>
        <w:t>,</w:t>
      </w:r>
      <w:r w:rsidR="00ED4155" w:rsidRPr="00A54486">
        <w:rPr>
          <w:rFonts w:ascii="Times New Roman" w:hAnsi="Times New Roman"/>
        </w:rPr>
        <w:t xml:space="preserve"> complete lack of radial growth is presumably among a tree’s last lines of defense </w:t>
      </w:r>
      <w:r w:rsidR="00FA60C4" w:rsidRPr="00A54486">
        <w:rPr>
          <w:rFonts w:ascii="Times New Roman" w:hAnsi="Times New Roman"/>
        </w:rPr>
        <w:t>in surviving</w:t>
      </w:r>
      <w:r w:rsidR="00ED4155" w:rsidRPr="00A54486">
        <w:rPr>
          <w:rFonts w:ascii="Times New Roman" w:hAnsi="Times New Roman"/>
        </w:rPr>
        <w:t xml:space="preserve"> drought stress</w:t>
      </w:r>
      <w:r w:rsidR="008B4E66" w:rsidRPr="00A54486">
        <w:rPr>
          <w:rFonts w:ascii="Times New Roman" w:hAnsi="Times New Roman"/>
        </w:rPr>
        <w:t xml:space="preserve"> (</w:t>
      </w:r>
      <w:r w:rsidR="008B4E66" w:rsidRPr="00A54486">
        <w:rPr>
          <w:rFonts w:ascii="Times New Roman" w:hAnsi="Times New Roman"/>
          <w:color w:val="FF0000"/>
        </w:rPr>
        <w:t>citations??</w:t>
      </w:r>
      <w:r w:rsidR="008B4E66" w:rsidRPr="00A54486">
        <w:rPr>
          <w:rFonts w:ascii="Times New Roman" w:hAnsi="Times New Roman"/>
        </w:rPr>
        <w:t>)</w:t>
      </w:r>
      <w:r w:rsidR="00ED4155" w:rsidRPr="00A54486">
        <w:rPr>
          <w:rFonts w:ascii="Times New Roman" w:hAnsi="Times New Roman"/>
        </w:rPr>
        <w:t xml:space="preserve">. </w:t>
      </w:r>
      <w:r w:rsidR="002365C6" w:rsidRPr="00A54486">
        <w:rPr>
          <w:rFonts w:ascii="Times New Roman" w:hAnsi="Times New Roman"/>
        </w:rPr>
        <w:t xml:space="preserve">Notably, 42% of ring-width samples (1236 of 2950) had a missing ring in 2002. The high proportion of trees that halted radial growth without dying in 2002 may indicate </w:t>
      </w:r>
      <w:r w:rsidR="004C7BBB" w:rsidRPr="00A54486">
        <w:rPr>
          <w:rFonts w:ascii="Times New Roman" w:hAnsi="Times New Roman"/>
        </w:rPr>
        <w:t xml:space="preserve">that </w:t>
      </w:r>
      <w:r w:rsidR="002365C6" w:rsidRPr="00A54486">
        <w:rPr>
          <w:rFonts w:ascii="Times New Roman" w:hAnsi="Times New Roman"/>
        </w:rPr>
        <w:t xml:space="preserve">a large proportion of trees in the </w:t>
      </w:r>
      <w:r w:rsidR="004C2360" w:rsidRPr="00A54486">
        <w:rPr>
          <w:rFonts w:ascii="Times New Roman" w:hAnsi="Times New Roman"/>
        </w:rPr>
        <w:t>SWUS</w:t>
      </w:r>
      <w:r w:rsidR="002365C6" w:rsidRPr="00A54486">
        <w:rPr>
          <w:rFonts w:ascii="Times New Roman" w:hAnsi="Times New Roman"/>
        </w:rPr>
        <w:t xml:space="preserve"> </w:t>
      </w:r>
      <w:r w:rsidR="004C7BBB" w:rsidRPr="00A54486">
        <w:rPr>
          <w:rFonts w:ascii="Times New Roman" w:hAnsi="Times New Roman"/>
        </w:rPr>
        <w:t xml:space="preserve">are </w:t>
      </w:r>
      <w:r w:rsidR="002365C6" w:rsidRPr="00A54486">
        <w:rPr>
          <w:rFonts w:ascii="Times New Roman" w:hAnsi="Times New Roman"/>
        </w:rPr>
        <w:t xml:space="preserve">vulnerable to mortality if drought levels experienced in 2002 are moderately exceeded. </w:t>
      </w:r>
    </w:p>
    <w:p w14:paraId="1CF52E43" w14:textId="77777777" w:rsidR="004C7BBB" w:rsidRPr="00A54486" w:rsidRDefault="004C7BBB" w:rsidP="00ED4155">
      <w:pPr>
        <w:rPr>
          <w:rFonts w:ascii="Times New Roman" w:hAnsi="Times New Roman"/>
        </w:rPr>
      </w:pPr>
    </w:p>
    <w:p w14:paraId="0286C95C" w14:textId="5D12C26D" w:rsidR="00ED4155" w:rsidRPr="00A54486" w:rsidRDefault="00717FA3" w:rsidP="00ED4155">
      <w:pPr>
        <w:rPr>
          <w:rFonts w:ascii="Times New Roman" w:hAnsi="Times New Roman"/>
        </w:rPr>
      </w:pPr>
      <w:r w:rsidRPr="00A54486">
        <w:rPr>
          <w:rFonts w:ascii="Times New Roman" w:hAnsi="Times New Roman"/>
        </w:rPr>
        <w:t xml:space="preserve">The interpretation that </w:t>
      </w:r>
      <w:r w:rsidR="00220DC7" w:rsidRPr="00A54486">
        <w:rPr>
          <w:rFonts w:ascii="Times New Roman" w:hAnsi="Times New Roman"/>
        </w:rPr>
        <w:t xml:space="preserve">the 2002 spike in </w:t>
      </w:r>
      <w:r w:rsidRPr="00A54486">
        <w:rPr>
          <w:rFonts w:ascii="Times New Roman" w:hAnsi="Times New Roman"/>
        </w:rPr>
        <w:t>missing-rings may be a symptom of vulnerability to mortality</w:t>
      </w:r>
      <w:r w:rsidR="002365C6" w:rsidRPr="00A54486">
        <w:rPr>
          <w:rFonts w:ascii="Times New Roman" w:hAnsi="Times New Roman"/>
        </w:rPr>
        <w:t xml:space="preserve"> is supported by the</w:t>
      </w:r>
      <w:r w:rsidR="00D542A5" w:rsidRPr="00A54486">
        <w:rPr>
          <w:rFonts w:ascii="Times New Roman" w:hAnsi="Times New Roman"/>
        </w:rPr>
        <w:t xml:space="preserve"> long-term</w:t>
      </w:r>
      <w:r w:rsidR="004C7BBB" w:rsidRPr="00A54486">
        <w:rPr>
          <w:rFonts w:ascii="Times New Roman" w:hAnsi="Times New Roman"/>
        </w:rPr>
        <w:t xml:space="preserve"> positive trend in missing-ring</w:t>
      </w:r>
      <w:r w:rsidR="00D542A5" w:rsidRPr="00A54486">
        <w:rPr>
          <w:rFonts w:ascii="Times New Roman" w:hAnsi="Times New Roman"/>
        </w:rPr>
        <w:t xml:space="preserve"> frequency (Fig. 3B)</w:t>
      </w:r>
      <w:r w:rsidRPr="00A54486">
        <w:rPr>
          <w:rFonts w:ascii="Times New Roman" w:hAnsi="Times New Roman"/>
        </w:rPr>
        <w:t xml:space="preserve">. The trend </w:t>
      </w:r>
      <w:r w:rsidR="0095013A">
        <w:rPr>
          <w:rFonts w:ascii="Times New Roman" w:hAnsi="Times New Roman"/>
        </w:rPr>
        <w:t>suggests</w:t>
      </w:r>
      <w:r w:rsidR="006A3154" w:rsidRPr="00A54486">
        <w:rPr>
          <w:rFonts w:ascii="Times New Roman" w:hAnsi="Times New Roman"/>
        </w:rPr>
        <w:t xml:space="preserve"> that </w:t>
      </w:r>
      <w:r w:rsidR="00D542A5" w:rsidRPr="00A54486">
        <w:rPr>
          <w:rFonts w:ascii="Times New Roman" w:hAnsi="Times New Roman"/>
        </w:rPr>
        <w:t>trees most prone to missing rings</w:t>
      </w:r>
      <w:r w:rsidR="006A3154" w:rsidRPr="00A54486">
        <w:rPr>
          <w:rFonts w:ascii="Times New Roman" w:hAnsi="Times New Roman"/>
        </w:rPr>
        <w:t xml:space="preserve"> historically</w:t>
      </w:r>
      <w:r w:rsidR="00D542A5" w:rsidRPr="00A54486">
        <w:rPr>
          <w:rFonts w:ascii="Times New Roman" w:hAnsi="Times New Roman"/>
        </w:rPr>
        <w:t xml:space="preserve"> are underrepresented in the ring-width database because they died in historic droughts and were unavailable </w:t>
      </w:r>
      <w:r w:rsidRPr="00A54486">
        <w:rPr>
          <w:rFonts w:ascii="Times New Roman" w:hAnsi="Times New Roman"/>
        </w:rPr>
        <w:t>for sampling in recent decades</w:t>
      </w:r>
      <w:r w:rsidR="00D542A5" w:rsidRPr="00A54486">
        <w:rPr>
          <w:rFonts w:ascii="Times New Roman" w:hAnsi="Times New Roman"/>
        </w:rPr>
        <w:t>.</w:t>
      </w:r>
      <w:r w:rsidR="00F73AB5" w:rsidRPr="00A54486">
        <w:rPr>
          <w:rFonts w:ascii="Times New Roman" w:hAnsi="Times New Roman"/>
        </w:rPr>
        <w:t xml:space="preserve"> This means</w:t>
      </w:r>
      <w:r w:rsidR="00CB6639" w:rsidRPr="00A54486">
        <w:rPr>
          <w:rFonts w:ascii="Times New Roman" w:hAnsi="Times New Roman"/>
        </w:rPr>
        <w:t>, moving forward in time,</w:t>
      </w:r>
      <w:r w:rsidR="00F73AB5" w:rsidRPr="00A54486">
        <w:rPr>
          <w:rFonts w:ascii="Times New Roman" w:hAnsi="Times New Roman"/>
        </w:rPr>
        <w:t xml:space="preserve"> the archive of ring-width records used in this study</w:t>
      </w:r>
      <w:r w:rsidR="00CB6639" w:rsidRPr="00A54486">
        <w:rPr>
          <w:rFonts w:ascii="Times New Roman" w:hAnsi="Times New Roman"/>
        </w:rPr>
        <w:t xml:space="preserve"> </w:t>
      </w:r>
      <w:r w:rsidR="004976F7">
        <w:rPr>
          <w:rFonts w:ascii="Times New Roman" w:hAnsi="Times New Roman"/>
        </w:rPr>
        <w:t xml:space="preserve">is </w:t>
      </w:r>
      <w:r w:rsidR="00CB6639" w:rsidRPr="00A54486">
        <w:rPr>
          <w:rFonts w:ascii="Times New Roman" w:hAnsi="Times New Roman"/>
        </w:rPr>
        <w:t>likely</w:t>
      </w:r>
      <w:r w:rsidR="00F73AB5" w:rsidRPr="00A54486">
        <w:rPr>
          <w:rFonts w:ascii="Times New Roman" w:hAnsi="Times New Roman"/>
        </w:rPr>
        <w:t xml:space="preserve"> </w:t>
      </w:r>
      <w:r w:rsidR="004976F7">
        <w:rPr>
          <w:rFonts w:ascii="Times New Roman" w:hAnsi="Times New Roman"/>
        </w:rPr>
        <w:t>increasingly</w:t>
      </w:r>
      <w:r w:rsidR="00F73AB5" w:rsidRPr="00A54486">
        <w:rPr>
          <w:rFonts w:ascii="Times New Roman" w:hAnsi="Times New Roman"/>
        </w:rPr>
        <w:t xml:space="preserve"> biased </w:t>
      </w:r>
      <w:r w:rsidR="00CB6639" w:rsidRPr="00A54486">
        <w:rPr>
          <w:rFonts w:ascii="Times New Roman" w:hAnsi="Times New Roman"/>
        </w:rPr>
        <w:t>toward trees vulnerable to drought-induced mortality.</w:t>
      </w:r>
      <w:r w:rsidR="0095013A">
        <w:rPr>
          <w:rFonts w:ascii="Times New Roman" w:hAnsi="Times New Roman"/>
        </w:rPr>
        <w:t xml:space="preserve"> Interestingly,</w:t>
      </w:r>
      <w:r w:rsidR="00986E5D">
        <w:rPr>
          <w:rFonts w:ascii="Times New Roman" w:hAnsi="Times New Roman"/>
        </w:rPr>
        <w:t xml:space="preserve"> regional ring-width records are very similar whether they are calculated only from relatively old trees that have survived large droughts or younger trees that have not experienced the same survival filters as the older trees</w:t>
      </w:r>
      <w:r w:rsidRPr="00A54486">
        <w:rPr>
          <w:rFonts w:ascii="Times New Roman" w:hAnsi="Times New Roman"/>
          <w:color w:val="000000" w:themeColor="text1"/>
        </w:rPr>
        <w:t xml:space="preserve"> (Fig. S</w:t>
      </w:r>
      <w:r w:rsidR="00502F8B" w:rsidRPr="00A54486">
        <w:rPr>
          <w:rFonts w:ascii="Times New Roman" w:hAnsi="Times New Roman"/>
          <w:color w:val="000000" w:themeColor="text1"/>
        </w:rPr>
        <w:t>3</w:t>
      </w:r>
      <w:r w:rsidRPr="00A54486">
        <w:rPr>
          <w:rFonts w:ascii="Times New Roman" w:hAnsi="Times New Roman"/>
          <w:color w:val="000000" w:themeColor="text1"/>
        </w:rPr>
        <w:t xml:space="preserve">). </w:t>
      </w:r>
      <w:r w:rsidR="00DA19D3" w:rsidRPr="00A54486">
        <w:rPr>
          <w:rFonts w:ascii="Times New Roman" w:hAnsi="Times New Roman"/>
          <w:color w:val="000000" w:themeColor="text1"/>
        </w:rPr>
        <w:t>This</w:t>
      </w:r>
      <w:r w:rsidR="00DA19D3" w:rsidRPr="00A54486">
        <w:rPr>
          <w:rFonts w:ascii="Times New Roman" w:hAnsi="Times New Roman"/>
        </w:rPr>
        <w:t xml:space="preserve"> suggests </w:t>
      </w:r>
      <w:r w:rsidR="00986E5D">
        <w:rPr>
          <w:rFonts w:ascii="Times New Roman" w:hAnsi="Times New Roman"/>
        </w:rPr>
        <w:t>that</w:t>
      </w:r>
      <w:r w:rsidR="00FC6D56" w:rsidRPr="00A54486">
        <w:rPr>
          <w:rFonts w:ascii="Times New Roman" w:hAnsi="Times New Roman"/>
        </w:rPr>
        <w:t xml:space="preserve"> </w:t>
      </w:r>
      <w:r w:rsidR="00005E6D" w:rsidRPr="00A54486">
        <w:rPr>
          <w:rFonts w:ascii="Times New Roman" w:hAnsi="Times New Roman"/>
        </w:rPr>
        <w:t xml:space="preserve">historical FDSI values </w:t>
      </w:r>
      <w:r w:rsidR="00DA19D3" w:rsidRPr="00A54486">
        <w:rPr>
          <w:rFonts w:ascii="Times New Roman" w:hAnsi="Times New Roman"/>
        </w:rPr>
        <w:t xml:space="preserve">accurately </w:t>
      </w:r>
      <w:r w:rsidR="00005E6D" w:rsidRPr="00A54486">
        <w:rPr>
          <w:rFonts w:ascii="Times New Roman" w:hAnsi="Times New Roman"/>
        </w:rPr>
        <w:t xml:space="preserve">reflect </w:t>
      </w:r>
      <w:r w:rsidR="000177D4" w:rsidRPr="00A54486">
        <w:rPr>
          <w:rFonts w:ascii="Times New Roman" w:hAnsi="Times New Roman"/>
        </w:rPr>
        <w:t>magnitudes</w:t>
      </w:r>
      <w:r w:rsidR="00DA19D3" w:rsidRPr="00A54486">
        <w:rPr>
          <w:rFonts w:ascii="Times New Roman" w:hAnsi="Times New Roman"/>
        </w:rPr>
        <w:t xml:space="preserve"> </w:t>
      </w:r>
      <w:r w:rsidR="000177D4" w:rsidRPr="00A54486">
        <w:rPr>
          <w:rFonts w:ascii="Times New Roman" w:hAnsi="Times New Roman"/>
        </w:rPr>
        <w:t>of deviations in regional drought conditions</w:t>
      </w:r>
      <w:r w:rsidR="00DA19D3" w:rsidRPr="00A54486">
        <w:rPr>
          <w:rFonts w:ascii="Times New Roman" w:hAnsi="Times New Roman"/>
        </w:rPr>
        <w:t xml:space="preserve"> </w:t>
      </w:r>
      <w:r w:rsidR="000177D4" w:rsidRPr="00A54486">
        <w:rPr>
          <w:rFonts w:ascii="Times New Roman" w:hAnsi="Times New Roman"/>
        </w:rPr>
        <w:t xml:space="preserve">such as </w:t>
      </w:r>
      <w:r w:rsidR="00DA19D3" w:rsidRPr="00A54486">
        <w:rPr>
          <w:rFonts w:ascii="Times New Roman" w:hAnsi="Times New Roman"/>
        </w:rPr>
        <w:t xml:space="preserve">those of the 1200s and 1500s </w:t>
      </w:r>
      <w:proofErr w:type="spellStart"/>
      <w:r w:rsidR="00DA19D3" w:rsidRPr="00A54486">
        <w:rPr>
          <w:rFonts w:ascii="Times New Roman" w:hAnsi="Times New Roman"/>
        </w:rPr>
        <w:t>megadroughts</w:t>
      </w:r>
      <w:proofErr w:type="spellEnd"/>
      <w:r w:rsidR="00DA19D3" w:rsidRPr="00A54486">
        <w:rPr>
          <w:rFonts w:ascii="Times New Roman" w:hAnsi="Times New Roman"/>
        </w:rPr>
        <w:t>.</w:t>
      </w:r>
    </w:p>
    <w:p w14:paraId="5DB7804C" w14:textId="77777777" w:rsidR="00542DF2" w:rsidRPr="00A54486" w:rsidRDefault="00542DF2" w:rsidP="00ED4155">
      <w:pPr>
        <w:rPr>
          <w:rFonts w:ascii="Times New Roman" w:hAnsi="Times New Roman"/>
        </w:rPr>
      </w:pPr>
    </w:p>
    <w:p w14:paraId="07E76D25" w14:textId="007F2C46" w:rsidR="009B2DD8" w:rsidRPr="00A54486" w:rsidRDefault="00927C96" w:rsidP="00ED4155">
      <w:pPr>
        <w:rPr>
          <w:rFonts w:ascii="Times New Roman" w:hAnsi="Times New Roman"/>
        </w:rPr>
      </w:pPr>
      <w:r w:rsidRPr="00A54486">
        <w:rPr>
          <w:rFonts w:ascii="Times New Roman" w:hAnsi="Times New Roman"/>
          <w:b/>
        </w:rPr>
        <w:t xml:space="preserve">Future drought stress and mortality </w:t>
      </w:r>
      <w:r w:rsidR="00677D61" w:rsidRPr="00A54486">
        <w:rPr>
          <w:rFonts w:ascii="Times New Roman" w:hAnsi="Times New Roman"/>
        </w:rPr>
        <w:t>Th</w:t>
      </w:r>
      <w:r w:rsidR="005230BD" w:rsidRPr="00A54486">
        <w:rPr>
          <w:rFonts w:ascii="Times New Roman" w:hAnsi="Times New Roman"/>
        </w:rPr>
        <w:t>e current</w:t>
      </w:r>
      <w:r w:rsidR="000E7654" w:rsidRPr="00A54486">
        <w:rPr>
          <w:rFonts w:ascii="Times New Roman" w:hAnsi="Times New Roman"/>
        </w:rPr>
        <w:t xml:space="preserve"> </w:t>
      </w:r>
      <w:r w:rsidR="005914A5" w:rsidRPr="00A54486">
        <w:rPr>
          <w:rFonts w:ascii="Times New Roman" w:hAnsi="Times New Roman"/>
        </w:rPr>
        <w:t xml:space="preserve">drought </w:t>
      </w:r>
      <w:r w:rsidR="000E7654" w:rsidRPr="00A54486">
        <w:rPr>
          <w:rFonts w:ascii="Times New Roman" w:hAnsi="Times New Roman"/>
        </w:rPr>
        <w:t xml:space="preserve">event is unique relative to other </w:t>
      </w:r>
      <w:r w:rsidR="009B2DD8" w:rsidRPr="00A54486">
        <w:rPr>
          <w:rFonts w:ascii="Times New Roman" w:hAnsi="Times New Roman"/>
        </w:rPr>
        <w:t xml:space="preserve">drought </w:t>
      </w:r>
      <w:r w:rsidR="000E7654" w:rsidRPr="00A54486">
        <w:rPr>
          <w:rFonts w:ascii="Times New Roman" w:hAnsi="Times New Roman"/>
        </w:rPr>
        <w:t xml:space="preserve">events in the observational record because it has been primarily driven by exceptionally high warm-season VPD </w:t>
      </w:r>
      <w:r w:rsidR="00F1625F" w:rsidRPr="00A54486">
        <w:rPr>
          <w:rFonts w:ascii="Times New Roman" w:hAnsi="Times New Roman"/>
        </w:rPr>
        <w:t xml:space="preserve">and temperature </w:t>
      </w:r>
      <w:r w:rsidR="000E7654" w:rsidRPr="00A54486">
        <w:rPr>
          <w:rFonts w:ascii="Times New Roman" w:hAnsi="Times New Roman"/>
        </w:rPr>
        <w:t xml:space="preserve">rather than </w:t>
      </w:r>
      <w:r w:rsidR="005E441C" w:rsidRPr="00A54486">
        <w:rPr>
          <w:rFonts w:ascii="Times New Roman" w:hAnsi="Times New Roman"/>
        </w:rPr>
        <w:t xml:space="preserve">exceptionally </w:t>
      </w:r>
      <w:r w:rsidR="00677D61" w:rsidRPr="00A54486">
        <w:rPr>
          <w:rFonts w:ascii="Times New Roman" w:hAnsi="Times New Roman"/>
        </w:rPr>
        <w:t>dry</w:t>
      </w:r>
      <w:r w:rsidR="000E7654" w:rsidRPr="00A54486">
        <w:rPr>
          <w:rFonts w:ascii="Times New Roman" w:hAnsi="Times New Roman"/>
        </w:rPr>
        <w:t xml:space="preserve"> cold-season</w:t>
      </w:r>
      <w:r w:rsidR="00677D61" w:rsidRPr="00A54486">
        <w:rPr>
          <w:rFonts w:ascii="Times New Roman" w:hAnsi="Times New Roman"/>
        </w:rPr>
        <w:t>s</w:t>
      </w:r>
      <w:r w:rsidR="00F1625F" w:rsidRPr="00A54486">
        <w:rPr>
          <w:rFonts w:ascii="Times New Roman" w:hAnsi="Times New Roman"/>
        </w:rPr>
        <w:t xml:space="preserve"> (Fig. 4</w:t>
      </w:r>
      <w:r w:rsidR="004E7542" w:rsidRPr="00A54486">
        <w:rPr>
          <w:rFonts w:ascii="Times New Roman" w:hAnsi="Times New Roman"/>
        </w:rPr>
        <w:t>A–C</w:t>
      </w:r>
      <w:r w:rsidR="000E7654" w:rsidRPr="00A54486">
        <w:rPr>
          <w:rFonts w:ascii="Times New Roman" w:hAnsi="Times New Roman"/>
        </w:rPr>
        <w:t xml:space="preserve">). </w:t>
      </w:r>
      <w:r w:rsidR="00B46F59" w:rsidRPr="00A54486">
        <w:rPr>
          <w:rFonts w:ascii="Times New Roman" w:hAnsi="Times New Roman"/>
        </w:rPr>
        <w:t>This VPD-</w:t>
      </w:r>
      <w:r w:rsidR="00150123" w:rsidRPr="00A54486">
        <w:rPr>
          <w:rFonts w:ascii="Times New Roman" w:hAnsi="Times New Roman"/>
        </w:rPr>
        <w:t>dominated drought is consiste</w:t>
      </w:r>
      <w:r w:rsidR="0094662F" w:rsidRPr="00A54486">
        <w:rPr>
          <w:rFonts w:ascii="Times New Roman" w:hAnsi="Times New Roman"/>
        </w:rPr>
        <w:t xml:space="preserve">nt with </w:t>
      </w:r>
      <w:r w:rsidR="00B652CE" w:rsidRPr="00A54486">
        <w:rPr>
          <w:rFonts w:ascii="Times New Roman" w:hAnsi="Times New Roman"/>
        </w:rPr>
        <w:t>climate</w:t>
      </w:r>
      <w:r w:rsidR="00B46F59" w:rsidRPr="00A54486">
        <w:rPr>
          <w:rFonts w:ascii="Times New Roman" w:hAnsi="Times New Roman"/>
        </w:rPr>
        <w:t>-</w:t>
      </w:r>
      <w:r w:rsidR="0094662F" w:rsidRPr="00A54486">
        <w:rPr>
          <w:rFonts w:ascii="Times New Roman" w:hAnsi="Times New Roman"/>
        </w:rPr>
        <w:t xml:space="preserve">model predictions that </w:t>
      </w:r>
      <w:r w:rsidR="00150123" w:rsidRPr="00A54486">
        <w:rPr>
          <w:rFonts w:ascii="Times New Roman" w:hAnsi="Times New Roman"/>
        </w:rPr>
        <w:t xml:space="preserve">warm-season VPD will increase substantially </w:t>
      </w:r>
      <w:r w:rsidR="00ED4155" w:rsidRPr="00A54486">
        <w:rPr>
          <w:rFonts w:ascii="Times New Roman" w:hAnsi="Times New Roman"/>
        </w:rPr>
        <w:t>(~ 3.6% per decade) throughout the rest of the 21</w:t>
      </w:r>
      <w:r w:rsidR="00ED4155" w:rsidRPr="00A54486">
        <w:rPr>
          <w:rFonts w:ascii="Times New Roman" w:hAnsi="Times New Roman"/>
          <w:vertAlign w:val="superscript"/>
        </w:rPr>
        <w:t>st</w:t>
      </w:r>
      <w:r w:rsidR="00ED4155" w:rsidRPr="00A54486">
        <w:rPr>
          <w:rFonts w:ascii="Times New Roman" w:hAnsi="Times New Roman"/>
        </w:rPr>
        <w:t xml:space="preserve"> century in response to continued “business-as-usual” greenhouse-gas emissions (</w:t>
      </w:r>
      <w:r w:rsidR="00456154" w:rsidRPr="00A54486">
        <w:rPr>
          <w:rFonts w:ascii="Times New Roman" w:hAnsi="Times New Roman"/>
        </w:rPr>
        <w:t>Fig. 4A</w:t>
      </w:r>
      <w:r w:rsidR="00ED4155" w:rsidRPr="00A54486">
        <w:rPr>
          <w:rFonts w:ascii="Times New Roman" w:hAnsi="Times New Roman"/>
        </w:rPr>
        <w:t xml:space="preserve">). </w:t>
      </w:r>
      <w:r w:rsidR="009B2DD8" w:rsidRPr="00A54486">
        <w:rPr>
          <w:rFonts w:ascii="Times New Roman" w:hAnsi="Times New Roman"/>
        </w:rPr>
        <w:t xml:space="preserve">Importantly, projections of increasing warm-season VPD are reproduced when model data are dynamically downscaled </w:t>
      </w:r>
      <w:r w:rsidR="002A7715" w:rsidRPr="00A54486">
        <w:rPr>
          <w:rFonts w:ascii="Times New Roman" w:hAnsi="Times New Roman"/>
        </w:rPr>
        <w:t>to 0.5</w:t>
      </w:r>
      <w:r w:rsidR="002A7715" w:rsidRPr="00A54486">
        <w:rPr>
          <w:rFonts w:ascii="Times New Roman" w:hAnsi="Times New Roman"/>
          <w:b/>
          <w:color w:val="000000"/>
        </w:rPr>
        <w:t xml:space="preserve">° </w:t>
      </w:r>
      <w:r w:rsidR="002A7715" w:rsidRPr="00A54486">
        <w:rPr>
          <w:rFonts w:ascii="Times New Roman" w:hAnsi="Times New Roman"/>
        </w:rPr>
        <w:t xml:space="preserve">geographic resolution, giving a more accurate representation of the complex topography of the </w:t>
      </w:r>
      <w:r w:rsidR="004C2360" w:rsidRPr="00A54486">
        <w:rPr>
          <w:rFonts w:ascii="Times New Roman" w:hAnsi="Times New Roman"/>
        </w:rPr>
        <w:t>SWUS</w:t>
      </w:r>
      <w:r w:rsidR="002A7715" w:rsidRPr="00A54486">
        <w:rPr>
          <w:rFonts w:ascii="Times New Roman" w:hAnsi="Times New Roman"/>
        </w:rPr>
        <w:t xml:space="preserve"> (Fig. 4A).</w:t>
      </w:r>
      <w:r w:rsidR="00B31997" w:rsidRPr="00A54486">
        <w:rPr>
          <w:rFonts w:ascii="Times New Roman" w:hAnsi="Times New Roman"/>
        </w:rPr>
        <w:t xml:space="preserve"> In terms of cold-season </w:t>
      </w:r>
      <w:r w:rsidR="00CB47DF" w:rsidRPr="00A54486">
        <w:rPr>
          <w:rFonts w:ascii="Times New Roman" w:hAnsi="Times New Roman"/>
        </w:rPr>
        <w:t>P</w:t>
      </w:r>
      <w:r w:rsidR="00B31997" w:rsidRPr="00A54486">
        <w:rPr>
          <w:rFonts w:ascii="Times New Roman" w:hAnsi="Times New Roman"/>
        </w:rPr>
        <w:t>, m</w:t>
      </w:r>
      <w:r w:rsidR="00ED4155" w:rsidRPr="00A54486">
        <w:rPr>
          <w:rFonts w:ascii="Times New Roman" w:hAnsi="Times New Roman"/>
        </w:rPr>
        <w:t>ost</w:t>
      </w:r>
      <w:r w:rsidR="00B31997" w:rsidRPr="00A54486">
        <w:rPr>
          <w:rFonts w:ascii="Times New Roman" w:hAnsi="Times New Roman"/>
        </w:rPr>
        <w:t xml:space="preserve"> </w:t>
      </w:r>
      <w:r w:rsidR="00ED4155" w:rsidRPr="00A54486">
        <w:rPr>
          <w:rFonts w:ascii="Times New Roman" w:hAnsi="Times New Roman"/>
        </w:rPr>
        <w:t xml:space="preserve">models project a </w:t>
      </w:r>
      <w:r w:rsidR="00202994" w:rsidRPr="00A54486">
        <w:rPr>
          <w:rFonts w:ascii="Times New Roman" w:hAnsi="Times New Roman"/>
        </w:rPr>
        <w:t>slight</w:t>
      </w:r>
      <w:r w:rsidR="00ED4155" w:rsidRPr="00A54486">
        <w:rPr>
          <w:rFonts w:ascii="Times New Roman" w:hAnsi="Times New Roman"/>
        </w:rPr>
        <w:t xml:space="preserve"> </w:t>
      </w:r>
      <w:r w:rsidR="004E7542" w:rsidRPr="00A54486">
        <w:rPr>
          <w:rFonts w:ascii="Times New Roman" w:hAnsi="Times New Roman"/>
        </w:rPr>
        <w:t>decrease</w:t>
      </w:r>
      <w:r w:rsidR="00ED4155" w:rsidRPr="00A54486">
        <w:rPr>
          <w:rFonts w:ascii="Times New Roman" w:hAnsi="Times New Roman"/>
        </w:rPr>
        <w:t xml:space="preserve"> </w:t>
      </w:r>
      <w:r w:rsidR="001E44E6" w:rsidRPr="00A54486">
        <w:rPr>
          <w:rFonts w:ascii="Times New Roman" w:hAnsi="Times New Roman"/>
        </w:rPr>
        <w:t xml:space="preserve">during the second half of this century </w:t>
      </w:r>
      <w:r w:rsidR="00ED4155" w:rsidRPr="00A54486">
        <w:rPr>
          <w:rFonts w:ascii="Times New Roman" w:hAnsi="Times New Roman"/>
        </w:rPr>
        <w:t>(~ -1.2</w:t>
      </w:r>
      <w:r w:rsidR="005230BD" w:rsidRPr="00A54486">
        <w:rPr>
          <w:rFonts w:ascii="Times New Roman" w:hAnsi="Times New Roman"/>
        </w:rPr>
        <w:t>5</w:t>
      </w:r>
      <w:r w:rsidR="00B31997" w:rsidRPr="00A54486">
        <w:rPr>
          <w:rFonts w:ascii="Times New Roman" w:hAnsi="Times New Roman"/>
        </w:rPr>
        <w:t>% per decade,</w:t>
      </w:r>
      <w:r w:rsidR="00ED4155" w:rsidRPr="00A54486">
        <w:rPr>
          <w:rFonts w:ascii="Times New Roman" w:hAnsi="Times New Roman"/>
        </w:rPr>
        <w:t xml:space="preserve"> </w:t>
      </w:r>
      <w:r w:rsidR="004E7542" w:rsidRPr="00A54486">
        <w:rPr>
          <w:rFonts w:ascii="Times New Roman" w:hAnsi="Times New Roman"/>
        </w:rPr>
        <w:t>Fig. 4C</w:t>
      </w:r>
      <w:r w:rsidR="00ED4155" w:rsidRPr="00A54486">
        <w:rPr>
          <w:rFonts w:ascii="Times New Roman" w:hAnsi="Times New Roman"/>
        </w:rPr>
        <w:t xml:space="preserve">). </w:t>
      </w:r>
      <w:r w:rsidR="000B0A6C">
        <w:rPr>
          <w:rFonts w:ascii="Times New Roman" w:hAnsi="Times New Roman"/>
        </w:rPr>
        <w:t xml:space="preserve">The dynamically downscaled models do not agree upon a trend in cold-season P, but these models </w:t>
      </w:r>
      <w:r w:rsidR="005E3E84" w:rsidRPr="00A54486">
        <w:rPr>
          <w:rFonts w:ascii="Times New Roman" w:hAnsi="Times New Roman"/>
        </w:rPr>
        <w:t xml:space="preserve">only </w:t>
      </w:r>
      <w:r w:rsidR="001E44E6" w:rsidRPr="00A54486">
        <w:rPr>
          <w:rFonts w:ascii="Times New Roman" w:hAnsi="Times New Roman"/>
        </w:rPr>
        <w:t xml:space="preserve">represent </w:t>
      </w:r>
      <w:r w:rsidR="005E3E84" w:rsidRPr="00A54486">
        <w:rPr>
          <w:rFonts w:ascii="Times New Roman" w:hAnsi="Times New Roman"/>
        </w:rPr>
        <w:t>204</w:t>
      </w:r>
      <w:r w:rsidR="00AE4C09" w:rsidRPr="00A54486">
        <w:rPr>
          <w:rFonts w:ascii="Times New Roman" w:hAnsi="Times New Roman"/>
        </w:rPr>
        <w:t>1</w:t>
      </w:r>
      <w:r w:rsidR="004E7542" w:rsidRPr="00A54486">
        <w:rPr>
          <w:rFonts w:ascii="Times New Roman" w:hAnsi="Times New Roman"/>
        </w:rPr>
        <w:t>–2069 (Fig. 4C</w:t>
      </w:r>
      <w:r w:rsidR="005E3E84" w:rsidRPr="00A54486">
        <w:rPr>
          <w:rFonts w:ascii="Times New Roman" w:hAnsi="Times New Roman"/>
        </w:rPr>
        <w:t>).</w:t>
      </w:r>
    </w:p>
    <w:p w14:paraId="259FC937" w14:textId="77777777" w:rsidR="00ED4155" w:rsidRPr="00A54486" w:rsidRDefault="00ED4155" w:rsidP="00ED4155">
      <w:pPr>
        <w:rPr>
          <w:rFonts w:ascii="Times New Roman" w:hAnsi="Times New Roman"/>
        </w:rPr>
      </w:pPr>
    </w:p>
    <w:p w14:paraId="0681F65E" w14:textId="0A041CA8" w:rsidR="008B4E66" w:rsidRPr="00A54486" w:rsidRDefault="006D427B" w:rsidP="00ED4155">
      <w:pPr>
        <w:rPr>
          <w:rFonts w:ascii="Times New Roman" w:hAnsi="Times New Roman"/>
        </w:rPr>
      </w:pPr>
      <w:r w:rsidRPr="00A54486">
        <w:rPr>
          <w:rFonts w:ascii="Times New Roman" w:hAnsi="Times New Roman"/>
        </w:rPr>
        <w:t xml:space="preserve">Applying </w:t>
      </w:r>
      <w:r w:rsidR="00EB7628">
        <w:rPr>
          <w:rFonts w:ascii="Times New Roman" w:hAnsi="Times New Roman"/>
        </w:rPr>
        <w:t>model</w:t>
      </w:r>
      <w:r w:rsidRPr="00A54486">
        <w:rPr>
          <w:rFonts w:ascii="Times New Roman" w:hAnsi="Times New Roman"/>
        </w:rPr>
        <w:t xml:space="preserve"> </w:t>
      </w:r>
      <w:r w:rsidR="00EB7628">
        <w:rPr>
          <w:rFonts w:ascii="Times New Roman" w:hAnsi="Times New Roman"/>
        </w:rPr>
        <w:t xml:space="preserve">projections </w:t>
      </w:r>
      <w:r w:rsidRPr="00A54486">
        <w:rPr>
          <w:rFonts w:ascii="Times New Roman" w:hAnsi="Times New Roman"/>
        </w:rPr>
        <w:t>to equation 1, a</w:t>
      </w:r>
      <w:r w:rsidR="00ED4155" w:rsidRPr="00A54486">
        <w:rPr>
          <w:rFonts w:ascii="Times New Roman" w:hAnsi="Times New Roman"/>
        </w:rPr>
        <w:t>ll models project negative</w:t>
      </w:r>
      <w:r w:rsidR="007925D8" w:rsidRPr="00A54486">
        <w:rPr>
          <w:rFonts w:ascii="Times New Roman" w:hAnsi="Times New Roman"/>
        </w:rPr>
        <w:t xml:space="preserve"> FDSI</w:t>
      </w:r>
      <w:r w:rsidR="00ED4155" w:rsidRPr="00A54486">
        <w:rPr>
          <w:rFonts w:ascii="Times New Roman" w:hAnsi="Times New Roman"/>
        </w:rPr>
        <w:t xml:space="preserve"> trends throughout the </w:t>
      </w:r>
      <w:r w:rsidR="007925D8" w:rsidRPr="00A54486">
        <w:rPr>
          <w:rFonts w:ascii="Times New Roman" w:hAnsi="Times New Roman"/>
        </w:rPr>
        <w:t>21</w:t>
      </w:r>
      <w:r w:rsidR="007925D8" w:rsidRPr="00A54486">
        <w:rPr>
          <w:rFonts w:ascii="Times New Roman" w:hAnsi="Times New Roman"/>
          <w:vertAlign w:val="superscript"/>
        </w:rPr>
        <w:t>st</w:t>
      </w:r>
      <w:r w:rsidR="007925D8" w:rsidRPr="00A54486">
        <w:rPr>
          <w:rFonts w:ascii="Times New Roman" w:hAnsi="Times New Roman"/>
        </w:rPr>
        <w:t xml:space="preserve"> </w:t>
      </w:r>
      <w:r w:rsidR="00ED4155" w:rsidRPr="00A54486">
        <w:rPr>
          <w:rFonts w:ascii="Times New Roman" w:hAnsi="Times New Roman"/>
        </w:rPr>
        <w:t xml:space="preserve">century </w:t>
      </w:r>
      <w:r w:rsidR="004E7542" w:rsidRPr="00A54486">
        <w:rPr>
          <w:rFonts w:ascii="Times New Roman" w:hAnsi="Times New Roman"/>
        </w:rPr>
        <w:t>(Fig. 4D</w:t>
      </w:r>
      <w:r w:rsidR="00ED4155" w:rsidRPr="00A54486">
        <w:rPr>
          <w:rFonts w:ascii="Times New Roman" w:hAnsi="Times New Roman"/>
        </w:rPr>
        <w:t xml:space="preserve">). </w:t>
      </w:r>
      <w:r w:rsidRPr="00A54486">
        <w:rPr>
          <w:rFonts w:ascii="Times New Roman" w:hAnsi="Times New Roman"/>
        </w:rPr>
        <w:t xml:space="preserve">By </w:t>
      </w:r>
      <w:r w:rsidR="00803821" w:rsidRPr="00A54486">
        <w:rPr>
          <w:rFonts w:ascii="Times New Roman" w:hAnsi="Times New Roman"/>
        </w:rPr>
        <w:t>2050</w:t>
      </w:r>
      <w:r w:rsidRPr="00A54486">
        <w:rPr>
          <w:rFonts w:ascii="Times New Roman" w:hAnsi="Times New Roman"/>
        </w:rPr>
        <w:t>, e</w:t>
      </w:r>
      <w:r w:rsidR="00ED4155" w:rsidRPr="00A54486">
        <w:rPr>
          <w:rFonts w:ascii="Times New Roman" w:hAnsi="Times New Roman"/>
        </w:rPr>
        <w:t xml:space="preserve">nsemble mean FDSI is consistently more negative </w:t>
      </w:r>
      <w:r w:rsidRPr="00A54486">
        <w:rPr>
          <w:rFonts w:ascii="Times New Roman" w:hAnsi="Times New Roman"/>
        </w:rPr>
        <w:t xml:space="preserve">than </w:t>
      </w:r>
      <w:r w:rsidR="00ED4155" w:rsidRPr="00A54486">
        <w:rPr>
          <w:rFonts w:ascii="Times New Roman" w:hAnsi="Times New Roman"/>
        </w:rPr>
        <w:t xml:space="preserve">that of </w:t>
      </w:r>
      <w:r w:rsidR="003D3C2E" w:rsidRPr="00A54486">
        <w:rPr>
          <w:rFonts w:ascii="Times New Roman" w:hAnsi="Times New Roman"/>
        </w:rPr>
        <w:t xml:space="preserve">any </w:t>
      </w:r>
      <w:proofErr w:type="spellStart"/>
      <w:r w:rsidR="003D3C2E" w:rsidRPr="00A54486">
        <w:rPr>
          <w:rFonts w:ascii="Times New Roman" w:hAnsi="Times New Roman"/>
        </w:rPr>
        <w:t>megadrought</w:t>
      </w:r>
      <w:proofErr w:type="spellEnd"/>
      <w:r w:rsidR="003D3C2E" w:rsidRPr="00A54486">
        <w:rPr>
          <w:rFonts w:ascii="Times New Roman" w:hAnsi="Times New Roman"/>
        </w:rPr>
        <w:t xml:space="preserve"> in </w:t>
      </w:r>
      <w:r w:rsidR="00527335" w:rsidRPr="00A54486">
        <w:rPr>
          <w:rFonts w:ascii="Times New Roman" w:hAnsi="Times New Roman"/>
        </w:rPr>
        <w:t>at least</w:t>
      </w:r>
      <w:r w:rsidR="003D3C2E" w:rsidRPr="00A54486">
        <w:rPr>
          <w:rFonts w:ascii="Times New Roman" w:hAnsi="Times New Roman"/>
        </w:rPr>
        <w:t xml:space="preserve"> 1000 years</w:t>
      </w:r>
      <w:r w:rsidR="00036363" w:rsidRPr="00A54486">
        <w:rPr>
          <w:rFonts w:ascii="Times New Roman" w:hAnsi="Times New Roman"/>
        </w:rPr>
        <w:t xml:space="preserve">. </w:t>
      </w:r>
      <w:r w:rsidR="00C97070" w:rsidRPr="00A54486">
        <w:rPr>
          <w:rFonts w:ascii="Times New Roman" w:hAnsi="Times New Roman"/>
        </w:rPr>
        <w:t xml:space="preserve">Considering individual drought events, the ensemble mean suggests the </w:t>
      </w:r>
      <w:r w:rsidR="000D18A6" w:rsidRPr="00A54486">
        <w:rPr>
          <w:rFonts w:ascii="Times New Roman" w:hAnsi="Times New Roman"/>
        </w:rPr>
        <w:t>2</w:t>
      </w:r>
      <w:r w:rsidR="00C97070" w:rsidRPr="00A54486">
        <w:rPr>
          <w:rFonts w:ascii="Times New Roman" w:hAnsi="Times New Roman"/>
        </w:rPr>
        <w:t xml:space="preserve">9 years </w:t>
      </w:r>
      <w:r w:rsidR="00311F04" w:rsidRPr="00A54486">
        <w:rPr>
          <w:rFonts w:ascii="Times New Roman" w:hAnsi="Times New Roman"/>
        </w:rPr>
        <w:t>centered on 2013 (1999–2027</w:t>
      </w:r>
      <w:r w:rsidR="00C97070" w:rsidRPr="00A54486">
        <w:rPr>
          <w:rFonts w:ascii="Times New Roman" w:hAnsi="Times New Roman"/>
        </w:rPr>
        <w:t xml:space="preserve">) </w:t>
      </w:r>
      <w:r w:rsidR="00E507AC" w:rsidRPr="00A54486">
        <w:rPr>
          <w:rFonts w:ascii="Times New Roman" w:hAnsi="Times New Roman"/>
        </w:rPr>
        <w:t>is</w:t>
      </w:r>
      <w:r w:rsidR="00C97070" w:rsidRPr="00A54486">
        <w:rPr>
          <w:rFonts w:ascii="Times New Roman" w:hAnsi="Times New Roman"/>
        </w:rPr>
        <w:t xml:space="preserve"> the first </w:t>
      </w:r>
      <w:r w:rsidR="000D18A6" w:rsidRPr="00A54486">
        <w:rPr>
          <w:rFonts w:ascii="Times New Roman" w:hAnsi="Times New Roman"/>
        </w:rPr>
        <w:t>2</w:t>
      </w:r>
      <w:r w:rsidR="00C97070" w:rsidRPr="00A54486">
        <w:rPr>
          <w:rFonts w:ascii="Times New Roman" w:hAnsi="Times New Roman"/>
        </w:rPr>
        <w:t xml:space="preserve">9-year period </w:t>
      </w:r>
      <w:r w:rsidR="00E507AC" w:rsidRPr="00A54486">
        <w:rPr>
          <w:rFonts w:ascii="Times New Roman" w:hAnsi="Times New Roman"/>
        </w:rPr>
        <w:t>in over 700 years</w:t>
      </w:r>
      <w:r w:rsidR="00C97070" w:rsidRPr="00A54486">
        <w:rPr>
          <w:rFonts w:ascii="Times New Roman" w:hAnsi="Times New Roman"/>
        </w:rPr>
        <w:t xml:space="preserve"> when the majority of years </w:t>
      </w:r>
      <w:r w:rsidR="003D2B98" w:rsidRPr="00A54486">
        <w:rPr>
          <w:rFonts w:ascii="Times New Roman" w:hAnsi="Times New Roman"/>
        </w:rPr>
        <w:t>fall</w:t>
      </w:r>
      <w:r w:rsidR="00C97070" w:rsidRPr="00A54486">
        <w:rPr>
          <w:rFonts w:ascii="Times New Roman" w:hAnsi="Times New Roman"/>
        </w:rPr>
        <w:t xml:space="preserve"> within a drought event at least as strong as the</w:t>
      </w:r>
      <w:r w:rsidR="00311F04" w:rsidRPr="00A54486">
        <w:rPr>
          <w:rFonts w:ascii="Times New Roman" w:hAnsi="Times New Roman"/>
        </w:rPr>
        <w:t xml:space="preserve"> 1273–1300 </w:t>
      </w:r>
      <w:proofErr w:type="spellStart"/>
      <w:r w:rsidR="00311F04" w:rsidRPr="00A54486">
        <w:rPr>
          <w:rFonts w:ascii="Times New Roman" w:hAnsi="Times New Roman"/>
        </w:rPr>
        <w:t>megadrought</w:t>
      </w:r>
      <w:proofErr w:type="spellEnd"/>
      <w:r w:rsidR="00C97070" w:rsidRPr="00A54486">
        <w:rPr>
          <w:rFonts w:ascii="Times New Roman" w:hAnsi="Times New Roman"/>
        </w:rPr>
        <w:t xml:space="preserve">. </w:t>
      </w:r>
      <w:r w:rsidR="00253980" w:rsidRPr="00A54486">
        <w:rPr>
          <w:rFonts w:ascii="Times New Roman" w:hAnsi="Times New Roman"/>
        </w:rPr>
        <w:t xml:space="preserve">By 2050, ensemble mean FDSI is more severe than mean FDSI during the most severe 50% of years </w:t>
      </w:r>
      <w:r w:rsidR="000B52ED">
        <w:rPr>
          <w:rFonts w:ascii="Times New Roman" w:hAnsi="Times New Roman"/>
        </w:rPr>
        <w:t>of</w:t>
      </w:r>
      <w:r w:rsidR="00253980" w:rsidRPr="00A54486">
        <w:rPr>
          <w:rFonts w:ascii="Times New Roman" w:hAnsi="Times New Roman"/>
        </w:rPr>
        <w:t xml:space="preserve"> the 1273–1300 and 1572–1587 </w:t>
      </w:r>
      <w:proofErr w:type="spellStart"/>
      <w:r w:rsidR="00253980" w:rsidRPr="00A54486">
        <w:rPr>
          <w:rFonts w:ascii="Times New Roman" w:hAnsi="Times New Roman"/>
        </w:rPr>
        <w:t>megadrought</w:t>
      </w:r>
      <w:proofErr w:type="spellEnd"/>
      <w:r w:rsidR="00253980" w:rsidRPr="00A54486">
        <w:rPr>
          <w:rFonts w:ascii="Times New Roman" w:hAnsi="Times New Roman"/>
        </w:rPr>
        <w:t xml:space="preserve"> events.</w:t>
      </w:r>
      <w:r w:rsidR="002D633F" w:rsidRPr="00A54486">
        <w:rPr>
          <w:rFonts w:ascii="Times New Roman" w:hAnsi="Times New Roman"/>
        </w:rPr>
        <w:t xml:space="preserve"> </w:t>
      </w:r>
    </w:p>
    <w:p w14:paraId="42D53A35" w14:textId="77777777" w:rsidR="008B4E66" w:rsidRPr="00A54486" w:rsidDel="008B4E66" w:rsidRDefault="008B4E66" w:rsidP="00ED4155">
      <w:pPr>
        <w:rPr>
          <w:rFonts w:ascii="Times New Roman" w:hAnsi="Times New Roman"/>
        </w:rPr>
      </w:pPr>
    </w:p>
    <w:p w14:paraId="32085E62" w14:textId="36BC4592" w:rsidR="008B01DC" w:rsidRPr="00A54486" w:rsidRDefault="005B74C1" w:rsidP="00ED4155">
      <w:pPr>
        <w:rPr>
          <w:rFonts w:ascii="Times New Roman" w:hAnsi="Times New Roman"/>
        </w:rPr>
      </w:pPr>
      <w:r w:rsidRPr="00A54486">
        <w:rPr>
          <w:rFonts w:ascii="Times New Roman" w:hAnsi="Times New Roman"/>
        </w:rPr>
        <w:t>Climate</w:t>
      </w:r>
      <w:r w:rsidR="007D43E9" w:rsidRPr="00A54486">
        <w:rPr>
          <w:rFonts w:ascii="Times New Roman" w:hAnsi="Times New Roman"/>
        </w:rPr>
        <w:t xml:space="preserve"> projections </w:t>
      </w:r>
      <w:r w:rsidR="00813197" w:rsidRPr="00A54486">
        <w:rPr>
          <w:rFonts w:ascii="Times New Roman" w:hAnsi="Times New Roman"/>
        </w:rPr>
        <w:t>suggest</w:t>
      </w:r>
      <w:r w:rsidR="00CF7FE7" w:rsidRPr="00A54486">
        <w:rPr>
          <w:rFonts w:ascii="Times New Roman" w:hAnsi="Times New Roman"/>
        </w:rPr>
        <w:t xml:space="preserve"> </w:t>
      </w:r>
      <w:r w:rsidR="004C2360" w:rsidRPr="00A54486">
        <w:rPr>
          <w:rFonts w:ascii="Times New Roman" w:hAnsi="Times New Roman"/>
        </w:rPr>
        <w:t>SWUS</w:t>
      </w:r>
      <w:r w:rsidR="00813197" w:rsidRPr="00A54486">
        <w:rPr>
          <w:rFonts w:ascii="Times New Roman" w:hAnsi="Times New Roman"/>
        </w:rPr>
        <w:t xml:space="preserve"> </w:t>
      </w:r>
      <w:r w:rsidR="008C793C" w:rsidRPr="00A54486">
        <w:rPr>
          <w:rFonts w:ascii="Times New Roman" w:hAnsi="Times New Roman"/>
        </w:rPr>
        <w:t>drought stress</w:t>
      </w:r>
      <w:r w:rsidR="00813197" w:rsidRPr="00A54486">
        <w:rPr>
          <w:rFonts w:ascii="Times New Roman" w:hAnsi="Times New Roman"/>
        </w:rPr>
        <w:t xml:space="preserve"> </w:t>
      </w:r>
      <w:r w:rsidR="00CD3A88" w:rsidRPr="00A54486">
        <w:rPr>
          <w:rFonts w:ascii="Times New Roman" w:hAnsi="Times New Roman"/>
        </w:rPr>
        <w:t xml:space="preserve">has </w:t>
      </w:r>
      <w:r w:rsidR="00813197" w:rsidRPr="00A54486">
        <w:rPr>
          <w:rFonts w:ascii="Times New Roman" w:hAnsi="Times New Roman"/>
        </w:rPr>
        <w:t>e</w:t>
      </w:r>
      <w:r w:rsidR="00CD3A88" w:rsidRPr="00A54486">
        <w:rPr>
          <w:rFonts w:ascii="Times New Roman" w:hAnsi="Times New Roman"/>
        </w:rPr>
        <w:t>ntered</w:t>
      </w:r>
      <w:r w:rsidR="00813197" w:rsidRPr="00A54486">
        <w:rPr>
          <w:rFonts w:ascii="Times New Roman" w:hAnsi="Times New Roman"/>
        </w:rPr>
        <w:t xml:space="preserve"> a new era where </w:t>
      </w:r>
      <w:r w:rsidR="00E26BAA" w:rsidRPr="00A54486">
        <w:rPr>
          <w:rFonts w:ascii="Times New Roman" w:hAnsi="Times New Roman"/>
        </w:rPr>
        <w:t>natural</w:t>
      </w:r>
      <w:r w:rsidR="00813197" w:rsidRPr="00A54486">
        <w:rPr>
          <w:rFonts w:ascii="Times New Roman" w:hAnsi="Times New Roman"/>
        </w:rPr>
        <w:t xml:space="preserve"> </w:t>
      </w:r>
      <w:r w:rsidR="003419BE" w:rsidRPr="00A54486">
        <w:rPr>
          <w:rFonts w:ascii="Times New Roman" w:hAnsi="Times New Roman"/>
        </w:rPr>
        <w:t xml:space="preserve">oscillations are superimposed upon a </w:t>
      </w:r>
      <w:r w:rsidR="008C793C" w:rsidRPr="00A54486">
        <w:rPr>
          <w:rFonts w:ascii="Times New Roman" w:hAnsi="Times New Roman"/>
        </w:rPr>
        <w:t xml:space="preserve">trend toward more intense drought stress due to </w:t>
      </w:r>
      <w:r w:rsidR="000B52ED">
        <w:rPr>
          <w:rFonts w:ascii="Times New Roman" w:hAnsi="Times New Roman"/>
        </w:rPr>
        <w:t xml:space="preserve">increasingly mean </w:t>
      </w:r>
      <w:r w:rsidR="008C793C" w:rsidRPr="00A54486">
        <w:rPr>
          <w:rFonts w:ascii="Times New Roman" w:hAnsi="Times New Roman"/>
        </w:rPr>
        <w:t>warm-season temperature and VPD.</w:t>
      </w:r>
      <w:r w:rsidR="00404B34" w:rsidRPr="00A54486">
        <w:rPr>
          <w:rFonts w:ascii="Times New Roman" w:hAnsi="Times New Roman"/>
        </w:rPr>
        <w:t xml:space="preserve"> </w:t>
      </w:r>
      <w:r w:rsidR="00CB47DF" w:rsidRPr="00A54486">
        <w:rPr>
          <w:rFonts w:ascii="Times New Roman" w:hAnsi="Times New Roman"/>
        </w:rPr>
        <w:t xml:space="preserve">In the early 1900s and again in the 1980s, </w:t>
      </w:r>
      <w:r w:rsidR="001D0127" w:rsidRPr="00A54486">
        <w:rPr>
          <w:rFonts w:ascii="Times New Roman" w:hAnsi="Times New Roman"/>
        </w:rPr>
        <w:t xml:space="preserve">occasional </w:t>
      </w:r>
      <w:r w:rsidR="00CB47DF" w:rsidRPr="00A54486">
        <w:rPr>
          <w:rFonts w:ascii="Times New Roman" w:hAnsi="Times New Roman"/>
        </w:rPr>
        <w:t>positive cold-season P anomalies of 1–3 standard deviations (</w:t>
      </w:r>
      <w:r w:rsidR="001D0127" w:rsidRPr="00A54486">
        <w:rPr>
          <w:rFonts w:ascii="Times New Roman" w:hAnsi="Times New Roman"/>
        </w:rPr>
        <w:t xml:space="preserve">Fig. 4C) </w:t>
      </w:r>
      <w:r w:rsidR="00CB47DF" w:rsidRPr="00A54486">
        <w:rPr>
          <w:rFonts w:ascii="Times New Roman" w:hAnsi="Times New Roman"/>
        </w:rPr>
        <w:t xml:space="preserve">and negative warm-season VPD anomalies of 1–2 standard deviations </w:t>
      </w:r>
      <w:r w:rsidR="001D0127" w:rsidRPr="00A54486">
        <w:rPr>
          <w:rFonts w:ascii="Times New Roman" w:hAnsi="Times New Roman"/>
        </w:rPr>
        <w:t>(Fig. 4A</w:t>
      </w:r>
      <w:r w:rsidR="0023151B" w:rsidRPr="00A54486">
        <w:rPr>
          <w:rFonts w:ascii="Times New Roman" w:hAnsi="Times New Roman"/>
        </w:rPr>
        <w:t>) caused</w:t>
      </w:r>
      <w:r w:rsidR="00CB47DF" w:rsidRPr="00A54486">
        <w:rPr>
          <w:rFonts w:ascii="Times New Roman" w:hAnsi="Times New Roman"/>
        </w:rPr>
        <w:t xml:space="preserve"> the </w:t>
      </w:r>
      <w:r w:rsidR="00DC6988">
        <w:rPr>
          <w:rFonts w:ascii="Times New Roman" w:hAnsi="Times New Roman"/>
        </w:rPr>
        <w:t>lowest</w:t>
      </w:r>
      <w:r w:rsidR="00CB47DF" w:rsidRPr="00A54486">
        <w:rPr>
          <w:rFonts w:ascii="Times New Roman" w:hAnsi="Times New Roman"/>
        </w:rPr>
        <w:t xml:space="preserve"> decadal </w:t>
      </w:r>
      <w:r w:rsidR="00DC6988">
        <w:rPr>
          <w:rFonts w:ascii="Times New Roman" w:hAnsi="Times New Roman"/>
        </w:rPr>
        <w:t>drought-stress</w:t>
      </w:r>
      <w:r w:rsidR="00CB47DF" w:rsidRPr="00A54486">
        <w:rPr>
          <w:rFonts w:ascii="Times New Roman" w:hAnsi="Times New Roman"/>
        </w:rPr>
        <w:t xml:space="preserve"> </w:t>
      </w:r>
      <w:r w:rsidR="00DC6988">
        <w:rPr>
          <w:rFonts w:ascii="Times New Roman" w:hAnsi="Times New Roman"/>
        </w:rPr>
        <w:t xml:space="preserve">levels </w:t>
      </w:r>
      <w:r w:rsidR="00CB47DF" w:rsidRPr="00A54486">
        <w:rPr>
          <w:rFonts w:ascii="Times New Roman" w:hAnsi="Times New Roman"/>
        </w:rPr>
        <w:t>in the past millennium (Fig. 3A).</w:t>
      </w:r>
      <w:r w:rsidR="001D0127" w:rsidRPr="00A54486">
        <w:rPr>
          <w:rFonts w:ascii="Times New Roman" w:hAnsi="Times New Roman"/>
        </w:rPr>
        <w:t xml:space="preserve"> </w:t>
      </w:r>
      <w:r w:rsidR="00DC6988">
        <w:rPr>
          <w:rFonts w:ascii="Times New Roman" w:hAnsi="Times New Roman"/>
        </w:rPr>
        <w:t>Climate models project that h</w:t>
      </w:r>
      <w:r w:rsidR="0023151B" w:rsidRPr="00A54486">
        <w:rPr>
          <w:rFonts w:ascii="Times New Roman" w:hAnsi="Times New Roman"/>
        </w:rPr>
        <w:t>igh-frequency</w:t>
      </w:r>
      <w:r w:rsidR="001D0127" w:rsidRPr="00A54486">
        <w:rPr>
          <w:rFonts w:ascii="Times New Roman" w:hAnsi="Times New Roman"/>
        </w:rPr>
        <w:t xml:space="preserve"> anomalies</w:t>
      </w:r>
      <w:r w:rsidR="00170585" w:rsidRPr="00A54486">
        <w:rPr>
          <w:rFonts w:ascii="Times New Roman" w:hAnsi="Times New Roman"/>
        </w:rPr>
        <w:t xml:space="preserve"> </w:t>
      </w:r>
      <w:r w:rsidR="00DC6988">
        <w:rPr>
          <w:rFonts w:ascii="Times New Roman" w:hAnsi="Times New Roman"/>
        </w:rPr>
        <w:t>such as these</w:t>
      </w:r>
      <w:r w:rsidR="0023151B" w:rsidRPr="00A54486">
        <w:rPr>
          <w:rFonts w:ascii="Times New Roman" w:hAnsi="Times New Roman"/>
        </w:rPr>
        <w:t xml:space="preserve"> </w:t>
      </w:r>
      <w:r w:rsidR="00DC6988">
        <w:rPr>
          <w:rFonts w:ascii="Times New Roman" w:hAnsi="Times New Roman"/>
        </w:rPr>
        <w:t>will be</w:t>
      </w:r>
      <w:r w:rsidR="00166CA4" w:rsidRPr="00A54486">
        <w:rPr>
          <w:rFonts w:ascii="Times New Roman" w:hAnsi="Times New Roman"/>
        </w:rPr>
        <w:t xml:space="preserve"> outweighed by </w:t>
      </w:r>
      <w:r w:rsidR="00DC6988">
        <w:rPr>
          <w:rFonts w:ascii="Times New Roman" w:hAnsi="Times New Roman"/>
        </w:rPr>
        <w:t>continued</w:t>
      </w:r>
      <w:r w:rsidR="00166CA4" w:rsidRPr="00A54486">
        <w:rPr>
          <w:rFonts w:ascii="Times New Roman" w:hAnsi="Times New Roman"/>
        </w:rPr>
        <w:t xml:space="preserve"> increases in </w:t>
      </w:r>
      <w:r w:rsidR="00B97A93" w:rsidRPr="00A54486">
        <w:rPr>
          <w:rFonts w:ascii="Times New Roman" w:hAnsi="Times New Roman"/>
        </w:rPr>
        <w:t xml:space="preserve">average </w:t>
      </w:r>
      <w:r w:rsidR="00166CA4" w:rsidRPr="00A54486">
        <w:rPr>
          <w:rFonts w:ascii="Times New Roman" w:hAnsi="Times New Roman"/>
        </w:rPr>
        <w:t xml:space="preserve">warm-season VPD. </w:t>
      </w:r>
      <w:r w:rsidRPr="00A54486">
        <w:rPr>
          <w:rFonts w:ascii="Times New Roman" w:hAnsi="Times New Roman"/>
        </w:rPr>
        <w:t>CMIP3 e</w:t>
      </w:r>
      <w:r w:rsidR="000321D4" w:rsidRPr="00A54486">
        <w:rPr>
          <w:rFonts w:ascii="Times New Roman" w:hAnsi="Times New Roman"/>
        </w:rPr>
        <w:t>nsemble</w:t>
      </w:r>
      <w:r w:rsidR="00166CA4" w:rsidRPr="00A54486">
        <w:rPr>
          <w:rFonts w:ascii="Times New Roman" w:hAnsi="Times New Roman"/>
        </w:rPr>
        <w:t xml:space="preserve"> mean warm-season VPD </w:t>
      </w:r>
      <w:r w:rsidRPr="00A54486">
        <w:rPr>
          <w:rFonts w:ascii="Times New Roman" w:hAnsi="Times New Roman"/>
        </w:rPr>
        <w:t>surpasses</w:t>
      </w:r>
      <w:r w:rsidR="00166CA4" w:rsidRPr="00A54486">
        <w:rPr>
          <w:rFonts w:ascii="Times New Roman" w:hAnsi="Times New Roman"/>
        </w:rPr>
        <w:t xml:space="preserve"> two standard deviations</w:t>
      </w:r>
      <w:r w:rsidR="007B68EB" w:rsidRPr="00A54486">
        <w:rPr>
          <w:rFonts w:ascii="Times New Roman" w:hAnsi="Times New Roman"/>
        </w:rPr>
        <w:t xml:space="preserve"> above the observational mean</w:t>
      </w:r>
      <w:r w:rsidR="00166CA4" w:rsidRPr="00A54486">
        <w:rPr>
          <w:rFonts w:ascii="Times New Roman" w:hAnsi="Times New Roman"/>
        </w:rPr>
        <w:t xml:space="preserve"> by 2050</w:t>
      </w:r>
      <w:r w:rsidR="007B68EB" w:rsidRPr="00A54486">
        <w:rPr>
          <w:rFonts w:ascii="Times New Roman" w:hAnsi="Times New Roman"/>
        </w:rPr>
        <w:t xml:space="preserve"> and reaches six standard deviations by the end of the century (Fig. 4A)</w:t>
      </w:r>
      <w:r w:rsidR="001B41B2" w:rsidRPr="00A54486">
        <w:rPr>
          <w:rFonts w:ascii="Times New Roman" w:hAnsi="Times New Roman"/>
        </w:rPr>
        <w:t>.</w:t>
      </w:r>
    </w:p>
    <w:p w14:paraId="0619B404" w14:textId="77777777" w:rsidR="00ED4155" w:rsidRPr="00A54486" w:rsidRDefault="00ED4155" w:rsidP="00ED4155">
      <w:pPr>
        <w:rPr>
          <w:rFonts w:ascii="Times New Roman" w:hAnsi="Times New Roman"/>
        </w:rPr>
      </w:pPr>
    </w:p>
    <w:p w14:paraId="43D65289" w14:textId="536FE099" w:rsidR="00ED4155" w:rsidRPr="00A54486" w:rsidRDefault="00DC3A67" w:rsidP="00ED4155">
      <w:pPr>
        <w:rPr>
          <w:rFonts w:ascii="Times New Roman" w:hAnsi="Times New Roman"/>
        </w:rPr>
      </w:pPr>
      <w:r w:rsidRPr="00A54486">
        <w:rPr>
          <w:rFonts w:ascii="Times New Roman" w:hAnsi="Times New Roman"/>
        </w:rPr>
        <w:t xml:space="preserve">Importantly, the relative contributions of warm-season VPD and cold-season P on FDSI </w:t>
      </w:r>
      <w:r w:rsidRPr="00A54486">
        <w:rPr>
          <w:rFonts w:ascii="Times New Roman" w:hAnsi="Times New Roman"/>
          <w:color w:val="000000" w:themeColor="text1"/>
        </w:rPr>
        <w:t xml:space="preserve">may vary </w:t>
      </w:r>
      <w:r w:rsidR="0011168E" w:rsidRPr="00A54486">
        <w:rPr>
          <w:rFonts w:ascii="Times New Roman" w:hAnsi="Times New Roman"/>
          <w:color w:val="000000" w:themeColor="text1"/>
        </w:rPr>
        <w:t>in the future</w:t>
      </w:r>
      <w:r w:rsidRPr="00A54486">
        <w:rPr>
          <w:rFonts w:ascii="Times New Roman" w:hAnsi="Times New Roman"/>
          <w:color w:val="000000" w:themeColor="text1"/>
        </w:rPr>
        <w:t xml:space="preserve"> even though they were </w:t>
      </w:r>
      <w:r w:rsidR="00C127A1" w:rsidRPr="00A54486">
        <w:rPr>
          <w:rFonts w:ascii="Times New Roman" w:hAnsi="Times New Roman"/>
          <w:color w:val="000000" w:themeColor="text1"/>
        </w:rPr>
        <w:t>stable</w:t>
      </w:r>
      <w:r w:rsidR="00ED4155" w:rsidRPr="00A54486">
        <w:rPr>
          <w:rFonts w:ascii="Times New Roman" w:hAnsi="Times New Roman"/>
          <w:color w:val="000000" w:themeColor="text1"/>
        </w:rPr>
        <w:t xml:space="preserve"> during the observa</w:t>
      </w:r>
      <w:r w:rsidR="000E4DCE" w:rsidRPr="00A54486">
        <w:rPr>
          <w:rFonts w:ascii="Times New Roman" w:hAnsi="Times New Roman"/>
          <w:color w:val="000000" w:themeColor="text1"/>
        </w:rPr>
        <w:t>tional climate period</w:t>
      </w:r>
      <w:r w:rsidR="00ED4155" w:rsidRPr="00A54486">
        <w:rPr>
          <w:rFonts w:ascii="Times New Roman" w:hAnsi="Times New Roman"/>
          <w:color w:val="000000" w:themeColor="text1"/>
        </w:rPr>
        <w:t xml:space="preserve">. </w:t>
      </w:r>
      <w:r w:rsidR="000D09F9">
        <w:rPr>
          <w:rFonts w:ascii="Times New Roman" w:hAnsi="Times New Roman"/>
          <w:color w:val="000000" w:themeColor="text1"/>
        </w:rPr>
        <w:t>Models</w:t>
      </w:r>
      <w:r w:rsidR="00CF470F" w:rsidRPr="00A54486">
        <w:rPr>
          <w:rFonts w:ascii="Times New Roman" w:hAnsi="Times New Roman"/>
          <w:color w:val="000000" w:themeColor="text1"/>
        </w:rPr>
        <w:t xml:space="preserve"> </w:t>
      </w:r>
      <w:proofErr w:type="spellStart"/>
      <w:r w:rsidR="00886311" w:rsidRPr="00A54486">
        <w:rPr>
          <w:rFonts w:ascii="Times New Roman" w:hAnsi="Times New Roman"/>
          <w:color w:val="000000" w:themeColor="text1"/>
        </w:rPr>
        <w:t>m</w:t>
      </w:r>
      <w:r w:rsidR="00ED4155" w:rsidRPr="00A54486">
        <w:rPr>
          <w:rFonts w:ascii="Times New Roman" w:hAnsi="Times New Roman"/>
          <w:color w:val="000000" w:themeColor="text1"/>
        </w:rPr>
        <w:t>odels</w:t>
      </w:r>
      <w:proofErr w:type="spellEnd"/>
      <w:r w:rsidR="00ED4155" w:rsidRPr="00A54486">
        <w:rPr>
          <w:rFonts w:ascii="Times New Roman" w:hAnsi="Times New Roman"/>
          <w:color w:val="000000" w:themeColor="text1"/>
        </w:rPr>
        <w:t xml:space="preserve"> project that, even if the future contrib</w:t>
      </w:r>
      <w:r w:rsidR="00993D6C" w:rsidRPr="00A54486">
        <w:rPr>
          <w:rFonts w:ascii="Times New Roman" w:hAnsi="Times New Roman"/>
          <w:color w:val="000000" w:themeColor="text1"/>
        </w:rPr>
        <w:t xml:space="preserve">ution of warm-season VPD </w:t>
      </w:r>
      <w:r w:rsidR="004C3114" w:rsidRPr="00A54486">
        <w:rPr>
          <w:rFonts w:ascii="Times New Roman" w:hAnsi="Times New Roman"/>
          <w:color w:val="000000" w:themeColor="text1"/>
        </w:rPr>
        <w:t xml:space="preserve">reduces to </w:t>
      </w:r>
      <w:r w:rsidR="00993D6C" w:rsidRPr="00A54486">
        <w:rPr>
          <w:rFonts w:ascii="Times New Roman" w:hAnsi="Times New Roman"/>
          <w:color w:val="000000" w:themeColor="text1"/>
        </w:rPr>
        <w:t>2</w:t>
      </w:r>
      <w:r w:rsidR="004C3114" w:rsidRPr="00A54486">
        <w:rPr>
          <w:rFonts w:ascii="Times New Roman" w:hAnsi="Times New Roman"/>
          <w:color w:val="000000" w:themeColor="text1"/>
        </w:rPr>
        <w:t>8</w:t>
      </w:r>
      <w:r w:rsidR="00993D6C" w:rsidRPr="00A54486">
        <w:rPr>
          <w:rFonts w:ascii="Times New Roman" w:hAnsi="Times New Roman"/>
          <w:color w:val="000000" w:themeColor="text1"/>
        </w:rPr>
        <w:t xml:space="preserve">%, half </w:t>
      </w:r>
      <w:r w:rsidR="004C3114" w:rsidRPr="00A54486">
        <w:rPr>
          <w:rFonts w:ascii="Times New Roman" w:hAnsi="Times New Roman"/>
          <w:color w:val="000000" w:themeColor="text1"/>
        </w:rPr>
        <w:t xml:space="preserve">the observed </w:t>
      </w:r>
      <w:r w:rsidR="000D09F9">
        <w:rPr>
          <w:rFonts w:ascii="Times New Roman" w:hAnsi="Times New Roman"/>
          <w:color w:val="000000" w:themeColor="text1"/>
        </w:rPr>
        <w:t>contribution</w:t>
      </w:r>
      <w:r w:rsidR="004C3114" w:rsidRPr="00A54486">
        <w:rPr>
          <w:rFonts w:ascii="Times New Roman" w:hAnsi="Times New Roman"/>
          <w:color w:val="000000" w:themeColor="text1"/>
        </w:rPr>
        <w:t>,</w:t>
      </w:r>
      <w:r w:rsidRPr="00A54486">
        <w:rPr>
          <w:rFonts w:ascii="Times New Roman" w:hAnsi="Times New Roman"/>
          <w:color w:val="000000" w:themeColor="text1"/>
        </w:rPr>
        <w:t xml:space="preserve"> </w:t>
      </w:r>
      <w:r w:rsidR="004C3114" w:rsidRPr="00A54486">
        <w:rPr>
          <w:rFonts w:ascii="Times New Roman" w:hAnsi="Times New Roman"/>
          <w:color w:val="000000" w:themeColor="text1"/>
        </w:rPr>
        <w:t xml:space="preserve">average </w:t>
      </w:r>
      <w:r w:rsidRPr="00A54486">
        <w:rPr>
          <w:rFonts w:ascii="Times New Roman" w:hAnsi="Times New Roman"/>
          <w:color w:val="000000" w:themeColor="text1"/>
        </w:rPr>
        <w:t xml:space="preserve">FDSI </w:t>
      </w:r>
      <w:r w:rsidR="004C3114" w:rsidRPr="00A54486">
        <w:rPr>
          <w:rFonts w:ascii="Times New Roman" w:hAnsi="Times New Roman"/>
          <w:color w:val="000000" w:themeColor="text1"/>
        </w:rPr>
        <w:t>during 2041–2069</w:t>
      </w:r>
      <w:r w:rsidR="00ED4155" w:rsidRPr="00A54486">
        <w:rPr>
          <w:rFonts w:ascii="Times New Roman" w:hAnsi="Times New Roman"/>
          <w:color w:val="000000" w:themeColor="text1"/>
        </w:rPr>
        <w:t xml:space="preserve"> will </w:t>
      </w:r>
      <w:r w:rsidR="004C3114" w:rsidRPr="00A54486">
        <w:rPr>
          <w:rFonts w:ascii="Times New Roman" w:hAnsi="Times New Roman"/>
          <w:color w:val="000000" w:themeColor="text1"/>
        </w:rPr>
        <w:t>be approximately equal to average FDSI during the most drought-stressed half of years during th</w:t>
      </w:r>
      <w:r w:rsidR="003F3986">
        <w:rPr>
          <w:rFonts w:ascii="Times New Roman" w:hAnsi="Times New Roman"/>
          <w:color w:val="000000" w:themeColor="text1"/>
        </w:rPr>
        <w:t xml:space="preserve">e 1273–1300 </w:t>
      </w:r>
      <w:proofErr w:type="spellStart"/>
      <w:r w:rsidR="003F3986">
        <w:rPr>
          <w:rFonts w:ascii="Times New Roman" w:hAnsi="Times New Roman"/>
          <w:color w:val="000000" w:themeColor="text1"/>
        </w:rPr>
        <w:t>megadrought</w:t>
      </w:r>
      <w:proofErr w:type="spellEnd"/>
      <w:r w:rsidR="003F3986">
        <w:rPr>
          <w:rFonts w:ascii="Times New Roman" w:hAnsi="Times New Roman"/>
          <w:color w:val="000000" w:themeColor="text1"/>
        </w:rPr>
        <w:t xml:space="preserve"> (Fig. S5</w:t>
      </w:r>
      <w:r w:rsidR="004C3114" w:rsidRPr="00A54486">
        <w:rPr>
          <w:rFonts w:ascii="Times New Roman" w:hAnsi="Times New Roman"/>
          <w:color w:val="000000" w:themeColor="text1"/>
        </w:rPr>
        <w:t>).</w:t>
      </w:r>
      <w:r w:rsidR="004579B7" w:rsidRPr="00A54486">
        <w:rPr>
          <w:rFonts w:ascii="Times New Roman" w:hAnsi="Times New Roman"/>
          <w:color w:val="000000" w:themeColor="text1"/>
        </w:rPr>
        <w:t xml:space="preserve"> </w:t>
      </w:r>
      <w:r w:rsidR="00993D6C" w:rsidRPr="00A54486">
        <w:rPr>
          <w:rFonts w:ascii="Times New Roman" w:hAnsi="Times New Roman"/>
          <w:color w:val="000000" w:themeColor="text1"/>
        </w:rPr>
        <w:t xml:space="preserve">Thus, </w:t>
      </w:r>
      <w:r w:rsidR="00A87676" w:rsidRPr="00A54486">
        <w:rPr>
          <w:rFonts w:ascii="Times New Roman" w:hAnsi="Times New Roman"/>
          <w:color w:val="000000" w:themeColor="text1"/>
        </w:rPr>
        <w:t xml:space="preserve">drought </w:t>
      </w:r>
      <w:r w:rsidR="009F2888" w:rsidRPr="00A54486">
        <w:rPr>
          <w:rFonts w:ascii="Times New Roman" w:hAnsi="Times New Roman"/>
          <w:color w:val="000000" w:themeColor="text1"/>
        </w:rPr>
        <w:t>conditions</w:t>
      </w:r>
      <w:r w:rsidR="00993D6C" w:rsidRPr="00A54486">
        <w:rPr>
          <w:rFonts w:ascii="Times New Roman" w:hAnsi="Times New Roman"/>
          <w:color w:val="000000" w:themeColor="text1"/>
        </w:rPr>
        <w:t xml:space="preserve"> </w:t>
      </w:r>
      <w:r w:rsidR="009F2888" w:rsidRPr="00A54486">
        <w:rPr>
          <w:rFonts w:ascii="Times New Roman" w:hAnsi="Times New Roman"/>
          <w:color w:val="000000" w:themeColor="text1"/>
        </w:rPr>
        <w:t xml:space="preserve">associated with the only greatest </w:t>
      </w:r>
      <w:proofErr w:type="spellStart"/>
      <w:r w:rsidR="009F2888" w:rsidRPr="00A54486">
        <w:rPr>
          <w:rFonts w:ascii="Times New Roman" w:hAnsi="Times New Roman"/>
          <w:color w:val="000000" w:themeColor="text1"/>
        </w:rPr>
        <w:t>megadroughts</w:t>
      </w:r>
      <w:proofErr w:type="spellEnd"/>
      <w:r w:rsidR="009F2888" w:rsidRPr="00A54486">
        <w:rPr>
          <w:rFonts w:ascii="Times New Roman" w:hAnsi="Times New Roman"/>
          <w:color w:val="000000" w:themeColor="text1"/>
        </w:rPr>
        <w:t xml:space="preserve"> in</w:t>
      </w:r>
      <w:r w:rsidR="00A87676" w:rsidRPr="00A54486">
        <w:rPr>
          <w:rFonts w:ascii="Times New Roman" w:hAnsi="Times New Roman"/>
          <w:color w:val="000000" w:themeColor="text1"/>
        </w:rPr>
        <w:t xml:space="preserve"> 1000 years are projected to become</w:t>
      </w:r>
      <w:r w:rsidR="00993D6C" w:rsidRPr="00A54486">
        <w:rPr>
          <w:rFonts w:ascii="Times New Roman" w:hAnsi="Times New Roman"/>
          <w:color w:val="000000" w:themeColor="text1"/>
        </w:rPr>
        <w:t xml:space="preserve"> </w:t>
      </w:r>
      <w:r w:rsidR="00A87676" w:rsidRPr="00A54486">
        <w:rPr>
          <w:rFonts w:ascii="Times New Roman" w:hAnsi="Times New Roman"/>
          <w:color w:val="000000" w:themeColor="text1"/>
        </w:rPr>
        <w:t>normal within the</w:t>
      </w:r>
      <w:r w:rsidR="00993D6C" w:rsidRPr="00A54486">
        <w:rPr>
          <w:rFonts w:ascii="Times New Roman" w:hAnsi="Times New Roman"/>
          <w:color w:val="000000" w:themeColor="text1"/>
        </w:rPr>
        <w:t xml:space="preserve"> next</w:t>
      </w:r>
      <w:r w:rsidR="00A87676" w:rsidRPr="00A54486">
        <w:rPr>
          <w:rFonts w:ascii="Times New Roman" w:hAnsi="Times New Roman"/>
          <w:color w:val="000000" w:themeColor="text1"/>
        </w:rPr>
        <w:t xml:space="preserve"> half</w:t>
      </w:r>
      <w:r w:rsidR="00993D6C" w:rsidRPr="00A54486">
        <w:rPr>
          <w:rFonts w:ascii="Times New Roman" w:hAnsi="Times New Roman"/>
          <w:color w:val="000000" w:themeColor="text1"/>
        </w:rPr>
        <w:t xml:space="preserve"> century even if the</w:t>
      </w:r>
      <w:r w:rsidR="003C4F33">
        <w:rPr>
          <w:rFonts w:ascii="Times New Roman" w:hAnsi="Times New Roman"/>
          <w:color w:val="000000" w:themeColor="text1"/>
        </w:rPr>
        <w:t xml:space="preserve"> future</w:t>
      </w:r>
      <w:r w:rsidR="00993D6C" w:rsidRPr="00A54486">
        <w:rPr>
          <w:rFonts w:ascii="Times New Roman" w:hAnsi="Times New Roman"/>
          <w:color w:val="000000" w:themeColor="text1"/>
        </w:rPr>
        <w:t xml:space="preserve"> </w:t>
      </w:r>
      <w:r w:rsidR="00A87676" w:rsidRPr="00A54486">
        <w:rPr>
          <w:rFonts w:ascii="Times New Roman" w:hAnsi="Times New Roman"/>
          <w:color w:val="000000" w:themeColor="text1"/>
        </w:rPr>
        <w:t>influence</w:t>
      </w:r>
      <w:r w:rsidR="00993D6C" w:rsidRPr="00A54486">
        <w:rPr>
          <w:rFonts w:ascii="Times New Roman" w:hAnsi="Times New Roman"/>
          <w:color w:val="000000" w:themeColor="text1"/>
        </w:rPr>
        <w:t xml:space="preserve"> of </w:t>
      </w:r>
      <w:r w:rsidR="00886311" w:rsidRPr="00A54486">
        <w:rPr>
          <w:rFonts w:ascii="Times New Roman" w:hAnsi="Times New Roman"/>
          <w:color w:val="000000" w:themeColor="text1"/>
        </w:rPr>
        <w:t xml:space="preserve">warm-season </w:t>
      </w:r>
      <w:r w:rsidR="00993D6C" w:rsidRPr="00A54486">
        <w:rPr>
          <w:rFonts w:ascii="Times New Roman" w:hAnsi="Times New Roman"/>
          <w:color w:val="000000" w:themeColor="text1"/>
        </w:rPr>
        <w:t xml:space="preserve">VPD </w:t>
      </w:r>
      <w:r w:rsidR="00886311" w:rsidRPr="00A54486">
        <w:rPr>
          <w:rFonts w:ascii="Times New Roman" w:hAnsi="Times New Roman"/>
          <w:color w:val="000000" w:themeColor="text1"/>
        </w:rPr>
        <w:t xml:space="preserve">on </w:t>
      </w:r>
      <w:r w:rsidR="00993D6C" w:rsidRPr="00A54486">
        <w:rPr>
          <w:rFonts w:ascii="Times New Roman" w:hAnsi="Times New Roman"/>
          <w:color w:val="000000" w:themeColor="text1"/>
        </w:rPr>
        <w:t xml:space="preserve">ring growth </w:t>
      </w:r>
      <w:r w:rsidR="003C4F33">
        <w:rPr>
          <w:rFonts w:ascii="Times New Roman" w:hAnsi="Times New Roman"/>
          <w:color w:val="000000" w:themeColor="text1"/>
        </w:rPr>
        <w:t>has been overestimated by a factor of two</w:t>
      </w:r>
      <w:r w:rsidR="00993D6C" w:rsidRPr="00A54486">
        <w:rPr>
          <w:rFonts w:ascii="Times New Roman" w:hAnsi="Times New Roman"/>
          <w:color w:val="000000" w:themeColor="text1"/>
        </w:rPr>
        <w:t>.</w:t>
      </w:r>
      <w:r w:rsidR="00993D6C" w:rsidRPr="00A54486">
        <w:rPr>
          <w:rFonts w:ascii="Times New Roman" w:hAnsi="Times New Roman"/>
          <w:color w:val="FF0000"/>
        </w:rPr>
        <w:t xml:space="preserve"> </w:t>
      </w:r>
      <w:r w:rsidR="00993D6C" w:rsidRPr="00A54486">
        <w:rPr>
          <w:rFonts w:ascii="Times New Roman" w:hAnsi="Times New Roman"/>
        </w:rPr>
        <w:t xml:space="preserve"> </w:t>
      </w:r>
    </w:p>
    <w:p w14:paraId="5F9E846F" w14:textId="77777777" w:rsidR="00152BD8" w:rsidRPr="00A54486" w:rsidRDefault="00152BD8" w:rsidP="003353E8">
      <w:pPr>
        <w:rPr>
          <w:rFonts w:ascii="Times New Roman" w:hAnsi="Times New Roman"/>
          <w:b/>
        </w:rPr>
      </w:pPr>
    </w:p>
    <w:p w14:paraId="72460B86" w14:textId="71D0B6BF" w:rsidR="00812B9B" w:rsidRPr="00A54486" w:rsidRDefault="00ED4155" w:rsidP="003353E8">
      <w:pPr>
        <w:numPr>
          <w:ins w:id="1" w:author="AMacalady" w:date="2012-02-23T11:17:00Z"/>
        </w:numPr>
        <w:rPr>
          <w:rFonts w:ascii="Times New Roman" w:hAnsi="Times New Roman"/>
          <w:b/>
        </w:rPr>
      </w:pPr>
      <w:r w:rsidRPr="00A54486">
        <w:rPr>
          <w:rFonts w:ascii="Times New Roman" w:hAnsi="Times New Roman"/>
          <w:b/>
        </w:rPr>
        <w:t>Conclusions</w:t>
      </w:r>
      <w:r w:rsidR="00B6691B" w:rsidRPr="00A54486">
        <w:rPr>
          <w:rFonts w:ascii="Times New Roman" w:hAnsi="Times New Roman"/>
          <w:b/>
        </w:rPr>
        <w:t xml:space="preserve"> </w:t>
      </w:r>
      <w:r w:rsidR="0090617F" w:rsidRPr="00A54486">
        <w:rPr>
          <w:rFonts w:ascii="Times New Roman" w:hAnsi="Times New Roman"/>
        </w:rPr>
        <w:t>W</w:t>
      </w:r>
      <w:r w:rsidRPr="00A54486">
        <w:rPr>
          <w:rFonts w:ascii="Times New Roman" w:hAnsi="Times New Roman"/>
        </w:rPr>
        <w:t xml:space="preserve">arm-season VPD was </w:t>
      </w:r>
      <w:r w:rsidR="00C971C2" w:rsidRPr="00A54486">
        <w:rPr>
          <w:rFonts w:ascii="Times New Roman" w:hAnsi="Times New Roman"/>
        </w:rPr>
        <w:t xml:space="preserve">at least </w:t>
      </w:r>
      <w:r w:rsidRPr="00A54486">
        <w:rPr>
          <w:rFonts w:ascii="Times New Roman" w:hAnsi="Times New Roman"/>
        </w:rPr>
        <w:t xml:space="preserve">as important as cold-season P in driving variability in drought </w:t>
      </w:r>
      <w:r w:rsidR="00A520A2" w:rsidRPr="00A54486">
        <w:rPr>
          <w:rFonts w:ascii="Times New Roman" w:hAnsi="Times New Roman"/>
        </w:rPr>
        <w:t xml:space="preserve">impacts on forest growth in the </w:t>
      </w:r>
      <w:r w:rsidR="004C2360" w:rsidRPr="00A54486">
        <w:rPr>
          <w:rFonts w:ascii="Times New Roman" w:hAnsi="Times New Roman"/>
        </w:rPr>
        <w:t>SWUS</w:t>
      </w:r>
      <w:r w:rsidRPr="00A54486">
        <w:rPr>
          <w:rFonts w:ascii="Times New Roman" w:hAnsi="Times New Roman"/>
        </w:rPr>
        <w:t xml:space="preserve"> during 1896–2007 AD (Fig. 1). </w:t>
      </w:r>
      <w:r w:rsidR="005635CB" w:rsidRPr="00A54486">
        <w:rPr>
          <w:rFonts w:ascii="Times New Roman" w:hAnsi="Times New Roman"/>
        </w:rPr>
        <w:t xml:space="preserve">Warm-season </w:t>
      </w:r>
      <w:r w:rsidR="00F774B3" w:rsidRPr="00A54486">
        <w:rPr>
          <w:rFonts w:ascii="Times New Roman" w:hAnsi="Times New Roman"/>
        </w:rPr>
        <w:t>VPD has</w:t>
      </w:r>
      <w:r w:rsidRPr="00A54486">
        <w:rPr>
          <w:rFonts w:ascii="Times New Roman" w:hAnsi="Times New Roman"/>
        </w:rPr>
        <w:t xml:space="preserve"> been particularly high since the mid-1990s</w:t>
      </w:r>
      <w:r w:rsidR="004719D2" w:rsidRPr="00A54486">
        <w:rPr>
          <w:rFonts w:ascii="Times New Roman" w:hAnsi="Times New Roman"/>
        </w:rPr>
        <w:t xml:space="preserve"> (Fig. 4</w:t>
      </w:r>
      <w:r w:rsidR="007E6C19" w:rsidRPr="00A54486">
        <w:rPr>
          <w:rFonts w:ascii="Times New Roman" w:hAnsi="Times New Roman"/>
        </w:rPr>
        <w:t>A</w:t>
      </w:r>
      <w:r w:rsidR="005767CB" w:rsidRPr="00A54486">
        <w:rPr>
          <w:rFonts w:ascii="Times New Roman" w:hAnsi="Times New Roman"/>
        </w:rPr>
        <w:t>)</w:t>
      </w:r>
      <w:r w:rsidRPr="00A54486">
        <w:rPr>
          <w:rFonts w:ascii="Times New Roman" w:hAnsi="Times New Roman"/>
        </w:rPr>
        <w:t xml:space="preserve"> and has been t</w:t>
      </w:r>
      <w:r w:rsidR="0065030D" w:rsidRPr="00A54486">
        <w:rPr>
          <w:rFonts w:ascii="Times New Roman" w:hAnsi="Times New Roman"/>
        </w:rPr>
        <w:t>he primary driver of an ongoing</w:t>
      </w:r>
      <w:r w:rsidR="003B7EE1" w:rsidRPr="00A54486">
        <w:rPr>
          <w:rFonts w:ascii="Times New Roman" w:hAnsi="Times New Roman"/>
        </w:rPr>
        <w:t xml:space="preserve"> </w:t>
      </w:r>
      <w:r w:rsidRPr="00A54486">
        <w:rPr>
          <w:rFonts w:ascii="Times New Roman" w:hAnsi="Times New Roman"/>
        </w:rPr>
        <w:t>forest drought-stress event</w:t>
      </w:r>
      <w:r w:rsidR="007E6C19" w:rsidRPr="00A54486">
        <w:rPr>
          <w:rFonts w:ascii="Times New Roman" w:hAnsi="Times New Roman"/>
        </w:rPr>
        <w:t xml:space="preserve"> (Fig. 3A)</w:t>
      </w:r>
      <w:r w:rsidRPr="00A54486">
        <w:rPr>
          <w:rFonts w:ascii="Times New Roman" w:hAnsi="Times New Roman"/>
        </w:rPr>
        <w:t xml:space="preserve">. </w:t>
      </w:r>
      <w:r w:rsidR="00603296" w:rsidRPr="00A54486">
        <w:rPr>
          <w:rFonts w:ascii="Times New Roman" w:hAnsi="Times New Roman"/>
        </w:rPr>
        <w:t xml:space="preserve">This event has caused regional-scale declines in canopy greenness and </w:t>
      </w:r>
      <w:r w:rsidR="008B4E66" w:rsidRPr="00A54486">
        <w:rPr>
          <w:rFonts w:ascii="Times New Roman" w:hAnsi="Times New Roman"/>
        </w:rPr>
        <w:t xml:space="preserve">tree </w:t>
      </w:r>
      <w:r w:rsidR="00603296" w:rsidRPr="00A54486">
        <w:rPr>
          <w:rFonts w:ascii="Times New Roman" w:hAnsi="Times New Roman"/>
        </w:rPr>
        <w:t xml:space="preserve">survival (Figs 2A, B) and </w:t>
      </w:r>
      <w:r w:rsidR="00C20A58" w:rsidRPr="00A54486">
        <w:rPr>
          <w:rFonts w:ascii="Times New Roman" w:hAnsi="Times New Roman"/>
        </w:rPr>
        <w:t xml:space="preserve">has also been associated with </w:t>
      </w:r>
      <w:r w:rsidR="00603296" w:rsidRPr="00A54486">
        <w:rPr>
          <w:rFonts w:ascii="Times New Roman" w:hAnsi="Times New Roman"/>
        </w:rPr>
        <w:t xml:space="preserve">large </w:t>
      </w:r>
      <w:r w:rsidR="00C20A58" w:rsidRPr="00A54486">
        <w:rPr>
          <w:rFonts w:ascii="Times New Roman" w:hAnsi="Times New Roman"/>
        </w:rPr>
        <w:t xml:space="preserve">bark-beetle </w:t>
      </w:r>
      <w:r w:rsidR="00603296" w:rsidRPr="00A54486">
        <w:rPr>
          <w:rFonts w:ascii="Times New Roman" w:hAnsi="Times New Roman"/>
        </w:rPr>
        <w:t>outbreaks and wildfires (Figs. 2C,D).</w:t>
      </w:r>
      <w:r w:rsidR="005767CB" w:rsidRPr="00A54486">
        <w:rPr>
          <w:rFonts w:ascii="Times New Roman" w:hAnsi="Times New Roman"/>
        </w:rPr>
        <w:t xml:space="preserve"> Based upon </w:t>
      </w:r>
      <w:r w:rsidR="00933E06" w:rsidRPr="00A54486">
        <w:rPr>
          <w:rFonts w:ascii="Times New Roman" w:hAnsi="Times New Roman"/>
        </w:rPr>
        <w:t xml:space="preserve">cumulative </w:t>
      </w:r>
      <w:r w:rsidR="005767CB" w:rsidRPr="00A54486">
        <w:rPr>
          <w:rFonts w:ascii="Times New Roman" w:hAnsi="Times New Roman"/>
        </w:rPr>
        <w:t xml:space="preserve">FDSI, </w:t>
      </w:r>
      <w:r w:rsidR="00933E06" w:rsidRPr="00A54486">
        <w:rPr>
          <w:rFonts w:ascii="Times New Roman" w:hAnsi="Times New Roman"/>
        </w:rPr>
        <w:t>this</w:t>
      </w:r>
      <w:r w:rsidR="005767CB" w:rsidRPr="00A54486">
        <w:rPr>
          <w:rFonts w:ascii="Times New Roman" w:hAnsi="Times New Roman"/>
        </w:rPr>
        <w:t xml:space="preserve"> </w:t>
      </w:r>
      <w:r w:rsidR="005635CB" w:rsidRPr="00A54486">
        <w:rPr>
          <w:rFonts w:ascii="Times New Roman" w:hAnsi="Times New Roman"/>
        </w:rPr>
        <w:t>ongoing</w:t>
      </w:r>
      <w:r w:rsidRPr="00A54486">
        <w:rPr>
          <w:rFonts w:ascii="Times New Roman" w:hAnsi="Times New Roman"/>
        </w:rPr>
        <w:t xml:space="preserve"> </w:t>
      </w:r>
      <w:r w:rsidR="005914A5" w:rsidRPr="00A54486">
        <w:rPr>
          <w:rFonts w:ascii="Times New Roman" w:hAnsi="Times New Roman"/>
        </w:rPr>
        <w:t>drought</w:t>
      </w:r>
      <w:r w:rsidR="00244937" w:rsidRPr="00A54486">
        <w:rPr>
          <w:rFonts w:ascii="Times New Roman" w:hAnsi="Times New Roman"/>
        </w:rPr>
        <w:t>-stress</w:t>
      </w:r>
      <w:r w:rsidR="005914A5" w:rsidRPr="00A54486">
        <w:rPr>
          <w:rFonts w:ascii="Times New Roman" w:hAnsi="Times New Roman"/>
        </w:rPr>
        <w:t xml:space="preserve"> </w:t>
      </w:r>
      <w:r w:rsidRPr="00A54486">
        <w:rPr>
          <w:rFonts w:ascii="Times New Roman" w:hAnsi="Times New Roman"/>
        </w:rPr>
        <w:t>event is</w:t>
      </w:r>
      <w:r w:rsidR="005914A5" w:rsidRPr="00A54486">
        <w:rPr>
          <w:rFonts w:ascii="Times New Roman" w:hAnsi="Times New Roman"/>
        </w:rPr>
        <w:t xml:space="preserve"> </w:t>
      </w:r>
      <w:r w:rsidR="00C20A58" w:rsidRPr="00A54486">
        <w:rPr>
          <w:rFonts w:ascii="Times New Roman" w:hAnsi="Times New Roman"/>
        </w:rPr>
        <w:t>seventh</w:t>
      </w:r>
      <w:r w:rsidRPr="00A54486">
        <w:rPr>
          <w:rFonts w:ascii="Times New Roman" w:hAnsi="Times New Roman"/>
        </w:rPr>
        <w:t xml:space="preserve"> most severe since at least 1000 AD (Fig. 3</w:t>
      </w:r>
      <w:r w:rsidR="007E6C19" w:rsidRPr="00A54486">
        <w:rPr>
          <w:rFonts w:ascii="Times New Roman" w:hAnsi="Times New Roman"/>
        </w:rPr>
        <w:t>A</w:t>
      </w:r>
      <w:r w:rsidRPr="00A54486">
        <w:rPr>
          <w:rFonts w:ascii="Times New Roman" w:hAnsi="Times New Roman"/>
        </w:rPr>
        <w:t>)</w:t>
      </w:r>
      <w:r w:rsidR="00EB5DF5" w:rsidRPr="00A54486">
        <w:rPr>
          <w:rFonts w:ascii="Times New Roman" w:hAnsi="Times New Roman"/>
        </w:rPr>
        <w:t xml:space="preserve"> despite relatively </w:t>
      </w:r>
      <w:r w:rsidR="00A9091B">
        <w:rPr>
          <w:rFonts w:ascii="Times New Roman" w:hAnsi="Times New Roman"/>
        </w:rPr>
        <w:t>normal levels of cold-season P</w:t>
      </w:r>
      <w:r w:rsidR="00F64371" w:rsidRPr="00A54486">
        <w:rPr>
          <w:rFonts w:ascii="Times New Roman" w:hAnsi="Times New Roman"/>
        </w:rPr>
        <w:t xml:space="preserve"> (Fig. 4C)</w:t>
      </w:r>
      <w:r w:rsidR="00EB5DF5" w:rsidRPr="00A54486">
        <w:rPr>
          <w:rFonts w:ascii="Times New Roman" w:hAnsi="Times New Roman"/>
        </w:rPr>
        <w:t xml:space="preserve">. </w:t>
      </w:r>
      <w:r w:rsidR="003474E3" w:rsidRPr="00A54486">
        <w:rPr>
          <w:rFonts w:ascii="Times New Roman" w:hAnsi="Times New Roman"/>
        </w:rPr>
        <w:t>A</w:t>
      </w:r>
      <w:r w:rsidR="003353E8" w:rsidRPr="00A54486">
        <w:rPr>
          <w:rFonts w:ascii="Times New Roman" w:hAnsi="Times New Roman"/>
        </w:rPr>
        <w:t>ccording</w:t>
      </w:r>
      <w:r w:rsidR="00620A0A" w:rsidRPr="00A54486">
        <w:rPr>
          <w:rFonts w:ascii="Times New Roman" w:hAnsi="Times New Roman"/>
        </w:rPr>
        <w:t xml:space="preserve"> </w:t>
      </w:r>
      <w:r w:rsidR="007D625E" w:rsidRPr="00A54486">
        <w:rPr>
          <w:rFonts w:ascii="Times New Roman" w:hAnsi="Times New Roman"/>
        </w:rPr>
        <w:t xml:space="preserve">to </w:t>
      </w:r>
      <w:r w:rsidR="00620A0A" w:rsidRPr="00A54486">
        <w:rPr>
          <w:rFonts w:ascii="Times New Roman" w:hAnsi="Times New Roman"/>
        </w:rPr>
        <w:t xml:space="preserve">an ensemble of </w:t>
      </w:r>
      <w:r w:rsidR="007E6C19" w:rsidRPr="00A54486">
        <w:rPr>
          <w:rFonts w:ascii="Times New Roman" w:hAnsi="Times New Roman"/>
        </w:rPr>
        <w:t xml:space="preserve">climate model </w:t>
      </w:r>
      <w:r w:rsidR="000E6AB0" w:rsidRPr="00A54486">
        <w:rPr>
          <w:rFonts w:ascii="Times New Roman" w:hAnsi="Times New Roman"/>
        </w:rPr>
        <w:t>projections</w:t>
      </w:r>
      <w:r w:rsidR="003353E8" w:rsidRPr="00A54486">
        <w:rPr>
          <w:rFonts w:ascii="Times New Roman" w:hAnsi="Times New Roman"/>
        </w:rPr>
        <w:t xml:space="preserve">, continued increases in </w:t>
      </w:r>
      <w:r w:rsidR="00A9091B">
        <w:rPr>
          <w:rFonts w:ascii="Times New Roman" w:hAnsi="Times New Roman"/>
        </w:rPr>
        <w:t>warm-season VPD will</w:t>
      </w:r>
      <w:r w:rsidR="00415FF9" w:rsidRPr="00A54486">
        <w:rPr>
          <w:rFonts w:ascii="Times New Roman" w:hAnsi="Times New Roman"/>
        </w:rPr>
        <w:t xml:space="preserve"> </w:t>
      </w:r>
      <w:r w:rsidR="003353E8" w:rsidRPr="00A54486">
        <w:rPr>
          <w:rFonts w:ascii="Times New Roman" w:hAnsi="Times New Roman"/>
        </w:rPr>
        <w:t xml:space="preserve">thrust </w:t>
      </w:r>
      <w:r w:rsidR="004C2360" w:rsidRPr="00A54486">
        <w:rPr>
          <w:rFonts w:ascii="Times New Roman" w:hAnsi="Times New Roman"/>
        </w:rPr>
        <w:t>SWUS</w:t>
      </w:r>
      <w:r w:rsidR="003353E8" w:rsidRPr="00A54486">
        <w:rPr>
          <w:rFonts w:ascii="Times New Roman" w:hAnsi="Times New Roman"/>
        </w:rPr>
        <w:t xml:space="preserve"> forests into </w:t>
      </w:r>
      <w:r w:rsidR="00BF1F5D" w:rsidRPr="00A54486">
        <w:rPr>
          <w:rFonts w:ascii="Times New Roman" w:hAnsi="Times New Roman"/>
        </w:rPr>
        <w:t xml:space="preserve">perpetual </w:t>
      </w:r>
      <w:proofErr w:type="spellStart"/>
      <w:r w:rsidR="003353E8" w:rsidRPr="00A54486">
        <w:rPr>
          <w:rFonts w:ascii="Times New Roman" w:hAnsi="Times New Roman"/>
        </w:rPr>
        <w:t>mega</w:t>
      </w:r>
      <w:r w:rsidR="006F7D1D" w:rsidRPr="00A54486">
        <w:rPr>
          <w:rFonts w:ascii="Times New Roman" w:hAnsi="Times New Roman"/>
        </w:rPr>
        <w:t>drought</w:t>
      </w:r>
      <w:proofErr w:type="spellEnd"/>
      <w:r w:rsidR="008B4E66" w:rsidRPr="00A54486">
        <w:rPr>
          <w:rFonts w:ascii="Times New Roman" w:hAnsi="Times New Roman"/>
        </w:rPr>
        <w:t xml:space="preserve"> </w:t>
      </w:r>
      <w:r w:rsidR="00A9091B">
        <w:rPr>
          <w:rFonts w:ascii="Times New Roman" w:hAnsi="Times New Roman"/>
        </w:rPr>
        <w:t xml:space="preserve">by 2050 that are </w:t>
      </w:r>
      <w:r w:rsidR="00D92319" w:rsidRPr="00A54486">
        <w:rPr>
          <w:rFonts w:ascii="Times New Roman" w:hAnsi="Times New Roman"/>
        </w:rPr>
        <w:t>at least as</w:t>
      </w:r>
      <w:r w:rsidR="0088342C" w:rsidRPr="00A54486">
        <w:rPr>
          <w:rFonts w:ascii="Times New Roman" w:hAnsi="Times New Roman"/>
        </w:rPr>
        <w:t xml:space="preserve"> severe </w:t>
      </w:r>
      <w:r w:rsidR="00D92319" w:rsidRPr="00A54486">
        <w:rPr>
          <w:rFonts w:ascii="Times New Roman" w:hAnsi="Times New Roman"/>
        </w:rPr>
        <w:t>as</w:t>
      </w:r>
      <w:r w:rsidR="0088342C" w:rsidRPr="00A54486">
        <w:rPr>
          <w:rFonts w:ascii="Times New Roman" w:hAnsi="Times New Roman"/>
        </w:rPr>
        <w:t xml:space="preserve"> </w:t>
      </w:r>
      <w:r w:rsidR="006F7D1D" w:rsidRPr="00A54486">
        <w:rPr>
          <w:rFonts w:ascii="Times New Roman" w:hAnsi="Times New Roman"/>
        </w:rPr>
        <w:t xml:space="preserve">any </w:t>
      </w:r>
      <w:proofErr w:type="spellStart"/>
      <w:r w:rsidR="0080368F" w:rsidRPr="00A54486">
        <w:rPr>
          <w:rFonts w:ascii="Times New Roman" w:hAnsi="Times New Roman"/>
        </w:rPr>
        <w:t>megadrought</w:t>
      </w:r>
      <w:proofErr w:type="spellEnd"/>
      <w:r w:rsidR="0080368F" w:rsidRPr="00A54486">
        <w:rPr>
          <w:rFonts w:ascii="Times New Roman" w:hAnsi="Times New Roman"/>
        </w:rPr>
        <w:t xml:space="preserve"> event</w:t>
      </w:r>
      <w:r w:rsidR="00BF1F5D" w:rsidRPr="00A54486">
        <w:rPr>
          <w:rFonts w:ascii="Times New Roman" w:hAnsi="Times New Roman"/>
        </w:rPr>
        <w:t xml:space="preserve"> </w:t>
      </w:r>
      <w:r w:rsidR="007D625E" w:rsidRPr="00A54486">
        <w:rPr>
          <w:rFonts w:ascii="Times New Roman" w:hAnsi="Times New Roman"/>
        </w:rPr>
        <w:t xml:space="preserve">since at least 1000 </w:t>
      </w:r>
      <w:r w:rsidR="007D625E" w:rsidRPr="00A54486">
        <w:rPr>
          <w:rFonts w:ascii="Times New Roman" w:hAnsi="Times New Roman"/>
          <w:color w:val="000000" w:themeColor="text1"/>
        </w:rPr>
        <w:t>AD</w:t>
      </w:r>
      <w:r w:rsidR="006F7D1D" w:rsidRPr="00A54486">
        <w:rPr>
          <w:rFonts w:ascii="Times New Roman" w:hAnsi="Times New Roman"/>
          <w:color w:val="000000" w:themeColor="text1"/>
        </w:rPr>
        <w:t xml:space="preserve"> (Figure 4).</w:t>
      </w:r>
      <w:r w:rsidR="004643E7" w:rsidRPr="00A54486">
        <w:rPr>
          <w:rFonts w:ascii="Times New Roman" w:hAnsi="Times New Roman"/>
          <w:color w:val="000000" w:themeColor="text1"/>
        </w:rPr>
        <w:t xml:space="preserve"> Importantly</w:t>
      </w:r>
      <w:r w:rsidR="004643E7" w:rsidRPr="00A54486">
        <w:rPr>
          <w:rFonts w:ascii="Times New Roman" w:hAnsi="Times New Roman"/>
        </w:rPr>
        <w:t>, warm-season VPD is largely driven (r</w:t>
      </w:r>
      <w:r w:rsidR="004643E7" w:rsidRPr="00A54486">
        <w:rPr>
          <w:rFonts w:ascii="Times New Roman" w:hAnsi="Times New Roman"/>
          <w:vertAlign w:val="superscript"/>
        </w:rPr>
        <w:t>2</w:t>
      </w:r>
      <w:r w:rsidR="004643E7" w:rsidRPr="00A54486">
        <w:rPr>
          <w:rFonts w:ascii="Times New Roman" w:hAnsi="Times New Roman"/>
        </w:rPr>
        <w:t xml:space="preserve"> ~ 0.82) by warm-season maximum daily temperature (</w:t>
      </w:r>
      <w:proofErr w:type="spellStart"/>
      <w:r w:rsidR="004643E7" w:rsidRPr="00A54486">
        <w:rPr>
          <w:rFonts w:ascii="Times New Roman" w:hAnsi="Times New Roman"/>
        </w:rPr>
        <w:t>T</w:t>
      </w:r>
      <w:r w:rsidR="004643E7" w:rsidRPr="00A54486">
        <w:rPr>
          <w:rFonts w:ascii="Times New Roman" w:hAnsi="Times New Roman"/>
          <w:vertAlign w:val="subscript"/>
        </w:rPr>
        <w:t>max</w:t>
      </w:r>
      <w:proofErr w:type="spellEnd"/>
      <w:r w:rsidR="004643E7" w:rsidRPr="00A54486">
        <w:rPr>
          <w:rFonts w:ascii="Times New Roman" w:hAnsi="Times New Roman"/>
        </w:rPr>
        <w:t xml:space="preserve">) in the </w:t>
      </w:r>
      <w:r w:rsidR="004C2360" w:rsidRPr="00A54486">
        <w:rPr>
          <w:rFonts w:ascii="Times New Roman" w:hAnsi="Times New Roman"/>
        </w:rPr>
        <w:t>SWUS</w:t>
      </w:r>
      <w:r w:rsidR="003F3986">
        <w:rPr>
          <w:rFonts w:ascii="Times New Roman" w:hAnsi="Times New Roman"/>
        </w:rPr>
        <w:t xml:space="preserve"> (Fig. </w:t>
      </w:r>
      <w:r w:rsidR="00411817" w:rsidRPr="00A54486">
        <w:rPr>
          <w:rFonts w:ascii="Times New Roman" w:hAnsi="Times New Roman"/>
        </w:rPr>
        <w:t>4A,B</w:t>
      </w:r>
      <w:r w:rsidR="00A9091B">
        <w:rPr>
          <w:rFonts w:ascii="Times New Roman" w:hAnsi="Times New Roman"/>
        </w:rPr>
        <w:t>). A</w:t>
      </w:r>
      <w:r w:rsidR="004643E7" w:rsidRPr="00A54486">
        <w:rPr>
          <w:rFonts w:ascii="Times New Roman" w:hAnsi="Times New Roman"/>
        </w:rPr>
        <w:t xml:space="preserve">s such, warm-season </w:t>
      </w:r>
      <w:proofErr w:type="spellStart"/>
      <w:r w:rsidR="004643E7" w:rsidRPr="00A54486">
        <w:rPr>
          <w:rFonts w:ascii="Times New Roman" w:hAnsi="Times New Roman"/>
        </w:rPr>
        <w:t>T</w:t>
      </w:r>
      <w:r w:rsidR="004643E7" w:rsidRPr="00A54486">
        <w:rPr>
          <w:rFonts w:ascii="Times New Roman" w:hAnsi="Times New Roman"/>
          <w:vertAlign w:val="subscript"/>
        </w:rPr>
        <w:t>max</w:t>
      </w:r>
      <w:proofErr w:type="spellEnd"/>
      <w:r w:rsidR="004643E7" w:rsidRPr="00A54486">
        <w:rPr>
          <w:rFonts w:ascii="Times New Roman" w:hAnsi="Times New Roman"/>
        </w:rPr>
        <w:t xml:space="preserve"> is nearly as effective at predicting </w:t>
      </w:r>
      <w:proofErr w:type="gramStart"/>
      <w:r w:rsidR="004643E7" w:rsidRPr="00A54486">
        <w:rPr>
          <w:rFonts w:ascii="Times New Roman" w:hAnsi="Times New Roman"/>
        </w:rPr>
        <w:t xml:space="preserve">FDSI as is warm-season </w:t>
      </w:r>
      <w:r w:rsidR="004643E7" w:rsidRPr="00A54486">
        <w:rPr>
          <w:rFonts w:ascii="Times New Roman" w:hAnsi="Times New Roman"/>
          <w:color w:val="000000" w:themeColor="text1"/>
        </w:rPr>
        <w:t>VPD (Fig.</w:t>
      </w:r>
      <w:proofErr w:type="gramEnd"/>
      <w:r w:rsidR="004643E7" w:rsidRPr="00A54486">
        <w:rPr>
          <w:rFonts w:ascii="Times New Roman" w:hAnsi="Times New Roman"/>
          <w:color w:val="000000" w:themeColor="text1"/>
        </w:rPr>
        <w:t xml:space="preserve"> S</w:t>
      </w:r>
      <w:r w:rsidR="003F3986">
        <w:rPr>
          <w:rFonts w:ascii="Times New Roman" w:hAnsi="Times New Roman"/>
          <w:color w:val="000000" w:themeColor="text1"/>
        </w:rPr>
        <w:t>6</w:t>
      </w:r>
      <w:r w:rsidR="004643E7" w:rsidRPr="00A54486">
        <w:rPr>
          <w:rFonts w:ascii="Times New Roman" w:hAnsi="Times New Roman"/>
          <w:color w:val="000000" w:themeColor="text1"/>
        </w:rPr>
        <w:t xml:space="preserve">). </w:t>
      </w:r>
      <w:r w:rsidR="00EE50AD" w:rsidRPr="00A54486">
        <w:rPr>
          <w:rFonts w:ascii="Times New Roman" w:hAnsi="Times New Roman"/>
          <w:color w:val="000000" w:themeColor="text1"/>
        </w:rPr>
        <w:t>Relatively</w:t>
      </w:r>
      <w:r w:rsidR="00EE50AD" w:rsidRPr="00A54486">
        <w:rPr>
          <w:rFonts w:ascii="Times New Roman" w:hAnsi="Times New Roman"/>
        </w:rPr>
        <w:t xml:space="preserve"> high confidence in project</w:t>
      </w:r>
      <w:r w:rsidR="00CC521B" w:rsidRPr="00A54486">
        <w:rPr>
          <w:rFonts w:ascii="Times New Roman" w:hAnsi="Times New Roman"/>
        </w:rPr>
        <w:t xml:space="preserve">ions of continued warming in the </w:t>
      </w:r>
      <w:r w:rsidR="004C2360" w:rsidRPr="00A54486">
        <w:rPr>
          <w:rFonts w:ascii="Times New Roman" w:hAnsi="Times New Roman"/>
        </w:rPr>
        <w:t>SWUS</w:t>
      </w:r>
      <w:r w:rsidR="00561755" w:rsidRPr="00A54486">
        <w:rPr>
          <w:rFonts w:ascii="Times New Roman" w:hAnsi="Times New Roman"/>
        </w:rPr>
        <w:t xml:space="preserve"> (</w:t>
      </w:r>
      <w:r w:rsidR="00EB1A54" w:rsidRPr="00A54486">
        <w:rPr>
          <w:rFonts w:ascii="Times New Roman" w:hAnsi="Times New Roman"/>
          <w:color w:val="FF0000"/>
        </w:rPr>
        <w:t>citation</w:t>
      </w:r>
      <w:hyperlink w:anchor="_ENREF_52" w:tooltip="Seager, 2010 #49" w:history="1"/>
      <w:r w:rsidR="00561755" w:rsidRPr="00A54486">
        <w:rPr>
          <w:rFonts w:ascii="Times New Roman" w:hAnsi="Times New Roman"/>
        </w:rPr>
        <w:t>)</w:t>
      </w:r>
      <w:r w:rsidR="00E71841" w:rsidRPr="00A54486">
        <w:rPr>
          <w:rFonts w:ascii="Times New Roman" w:hAnsi="Times New Roman"/>
        </w:rPr>
        <w:t xml:space="preserve"> </w:t>
      </w:r>
      <w:r w:rsidR="00EE50AD" w:rsidRPr="00A54486">
        <w:rPr>
          <w:rFonts w:ascii="Times New Roman" w:hAnsi="Times New Roman"/>
        </w:rPr>
        <w:t>translates to</w:t>
      </w:r>
      <w:r w:rsidR="004643E7" w:rsidRPr="00A54486">
        <w:rPr>
          <w:rFonts w:ascii="Times New Roman" w:hAnsi="Times New Roman"/>
        </w:rPr>
        <w:t xml:space="preserve"> high confidence in projections of </w:t>
      </w:r>
      <w:r w:rsidR="0012199A" w:rsidRPr="00A54486">
        <w:rPr>
          <w:rFonts w:ascii="Times New Roman" w:hAnsi="Times New Roman"/>
        </w:rPr>
        <w:t>increased forest-drought stress.</w:t>
      </w:r>
      <w:r w:rsidR="00561755" w:rsidRPr="00A54486">
        <w:rPr>
          <w:rFonts w:ascii="Times New Roman" w:hAnsi="Times New Roman"/>
        </w:rPr>
        <w:t xml:space="preserve"> </w:t>
      </w:r>
      <w:r w:rsidR="00D46463" w:rsidRPr="00A54486">
        <w:rPr>
          <w:rFonts w:ascii="Times New Roman" w:hAnsi="Times New Roman"/>
        </w:rPr>
        <w:t xml:space="preserve">If projections </w:t>
      </w:r>
      <w:r w:rsidR="00A9091B">
        <w:rPr>
          <w:rFonts w:ascii="Times New Roman" w:hAnsi="Times New Roman"/>
        </w:rPr>
        <w:t xml:space="preserve">of continued warming </w:t>
      </w:r>
      <w:r w:rsidR="00D46463" w:rsidRPr="00A54486">
        <w:rPr>
          <w:rFonts w:ascii="Times New Roman" w:hAnsi="Times New Roman"/>
        </w:rPr>
        <w:t>are accurate, i</w:t>
      </w:r>
      <w:r w:rsidR="00561755" w:rsidRPr="00A54486">
        <w:rPr>
          <w:rFonts w:ascii="Times New Roman" w:hAnsi="Times New Roman"/>
        </w:rPr>
        <w:t xml:space="preserve">ncreasing drought stress will continue to cause </w:t>
      </w:r>
      <w:r w:rsidR="00EB1A54" w:rsidRPr="00A54486">
        <w:rPr>
          <w:rFonts w:ascii="Times New Roman" w:hAnsi="Times New Roman"/>
        </w:rPr>
        <w:t>21</w:t>
      </w:r>
      <w:r w:rsidR="00EB1A54" w:rsidRPr="00A54486">
        <w:rPr>
          <w:rFonts w:ascii="Times New Roman" w:hAnsi="Times New Roman"/>
          <w:vertAlign w:val="superscript"/>
        </w:rPr>
        <w:t>st</w:t>
      </w:r>
      <w:r w:rsidR="00EB1A54" w:rsidRPr="00A54486">
        <w:rPr>
          <w:rFonts w:ascii="Times New Roman" w:hAnsi="Times New Roman"/>
        </w:rPr>
        <w:t xml:space="preserve"> century</w:t>
      </w:r>
      <w:r w:rsidR="00561755" w:rsidRPr="00A54486">
        <w:rPr>
          <w:rFonts w:ascii="Times New Roman" w:hAnsi="Times New Roman"/>
        </w:rPr>
        <w:t xml:space="preserve"> readjustments to forest structure, composition, and distribution, likely pushing</w:t>
      </w:r>
      <w:r w:rsidR="00AF654C" w:rsidRPr="00A54486">
        <w:rPr>
          <w:rFonts w:ascii="Times New Roman" w:hAnsi="Times New Roman"/>
        </w:rPr>
        <w:t xml:space="preserve"> site-specific</w:t>
      </w:r>
      <w:r w:rsidR="00561755" w:rsidRPr="00A54486">
        <w:rPr>
          <w:rFonts w:ascii="Times New Roman" w:hAnsi="Times New Roman"/>
        </w:rPr>
        <w:t xml:space="preserve"> </w:t>
      </w:r>
      <w:r w:rsidR="00AF654C" w:rsidRPr="00A54486">
        <w:rPr>
          <w:rFonts w:ascii="Times New Roman" w:hAnsi="Times New Roman"/>
        </w:rPr>
        <w:t>landscapes</w:t>
      </w:r>
      <w:r w:rsidR="00561755" w:rsidRPr="00A54486">
        <w:rPr>
          <w:rFonts w:ascii="Times New Roman" w:hAnsi="Times New Roman"/>
        </w:rPr>
        <w:t xml:space="preserve"> in </w:t>
      </w:r>
      <w:r w:rsidR="00AF654C" w:rsidRPr="00A54486">
        <w:rPr>
          <w:rFonts w:ascii="Times New Roman" w:hAnsi="Times New Roman"/>
        </w:rPr>
        <w:t xml:space="preserve">the </w:t>
      </w:r>
      <w:r w:rsidR="004C2360" w:rsidRPr="00A54486">
        <w:rPr>
          <w:rFonts w:ascii="Times New Roman" w:hAnsi="Times New Roman"/>
        </w:rPr>
        <w:t>SWUS</w:t>
      </w:r>
      <w:r w:rsidR="00561755" w:rsidRPr="00A54486">
        <w:rPr>
          <w:rFonts w:ascii="Times New Roman" w:hAnsi="Times New Roman"/>
        </w:rPr>
        <w:t xml:space="preserve">, and perhaps </w:t>
      </w:r>
      <w:r w:rsidR="00AF654C" w:rsidRPr="00A54486">
        <w:rPr>
          <w:rFonts w:ascii="Times New Roman" w:hAnsi="Times New Roman"/>
        </w:rPr>
        <w:t xml:space="preserve">in other regions globally, to </w:t>
      </w:r>
      <w:r w:rsidR="00561755" w:rsidRPr="00A54486">
        <w:rPr>
          <w:rFonts w:ascii="Times New Roman" w:hAnsi="Times New Roman"/>
        </w:rPr>
        <w:t xml:space="preserve">more </w:t>
      </w:r>
      <w:r w:rsidR="008B4E66" w:rsidRPr="00A54486">
        <w:rPr>
          <w:rFonts w:ascii="Times New Roman" w:hAnsi="Times New Roman"/>
        </w:rPr>
        <w:t xml:space="preserve">open </w:t>
      </w:r>
      <w:r w:rsidR="00AF654C" w:rsidRPr="00A54486">
        <w:rPr>
          <w:rFonts w:ascii="Times New Roman" w:hAnsi="Times New Roman"/>
        </w:rPr>
        <w:t>states</w:t>
      </w:r>
      <w:r w:rsidR="00561755" w:rsidRPr="00A54486">
        <w:rPr>
          <w:rFonts w:ascii="Times New Roman" w:hAnsi="Times New Roman"/>
        </w:rPr>
        <w:t xml:space="preserve"> quite different from those </w:t>
      </w:r>
      <w:r w:rsidR="00AF654C" w:rsidRPr="00A54486">
        <w:rPr>
          <w:rFonts w:ascii="Times New Roman" w:hAnsi="Times New Roman"/>
        </w:rPr>
        <w:t>present</w:t>
      </w:r>
      <w:r w:rsidR="00561755" w:rsidRPr="00A54486">
        <w:rPr>
          <w:rFonts w:ascii="Times New Roman" w:hAnsi="Times New Roman"/>
        </w:rPr>
        <w:t xml:space="preserve"> during at least the past millennium.</w:t>
      </w:r>
    </w:p>
    <w:p w14:paraId="1E1F3612" w14:textId="77777777" w:rsidR="00ED4155" w:rsidRPr="00A54486" w:rsidRDefault="00ED4155">
      <w:pPr>
        <w:rPr>
          <w:rFonts w:ascii="Times New Roman" w:hAnsi="Times New Roman"/>
        </w:rPr>
      </w:pPr>
    </w:p>
    <w:p w14:paraId="2E6A183D" w14:textId="77777777" w:rsidR="00ED4155" w:rsidRPr="00A54486" w:rsidRDefault="00ED4155" w:rsidP="004C2360">
      <w:pPr>
        <w:outlineLvl w:val="0"/>
        <w:rPr>
          <w:rFonts w:ascii="Times New Roman" w:hAnsi="Times New Roman"/>
          <w:b/>
        </w:rPr>
      </w:pPr>
      <w:r w:rsidRPr="00A54486">
        <w:rPr>
          <w:rFonts w:ascii="Times New Roman" w:hAnsi="Times New Roman"/>
          <w:b/>
        </w:rPr>
        <w:t>References</w:t>
      </w:r>
    </w:p>
    <w:p w14:paraId="5243F2C4" w14:textId="77777777" w:rsidR="00B91E2C" w:rsidRPr="00B91E2C" w:rsidRDefault="001E0DC5" w:rsidP="00B91E2C">
      <w:pPr>
        <w:ind w:left="720" w:hanging="720"/>
        <w:rPr>
          <w:noProof/>
        </w:rPr>
      </w:pPr>
      <w:r w:rsidRPr="00A54486">
        <w:rPr>
          <w:rFonts w:ascii="Times New Roman" w:hAnsi="Times New Roman"/>
        </w:rPr>
        <w:fldChar w:fldCharType="begin"/>
      </w:r>
      <w:r w:rsidR="00ED4155" w:rsidRPr="00A54486">
        <w:rPr>
          <w:rFonts w:ascii="Times New Roman" w:hAnsi="Times New Roman"/>
        </w:rPr>
        <w:instrText xml:space="preserve"> ADDIN EN.REFLIST </w:instrText>
      </w:r>
      <w:r w:rsidRPr="00A54486">
        <w:rPr>
          <w:rFonts w:ascii="Times New Roman" w:hAnsi="Times New Roman"/>
        </w:rPr>
        <w:fldChar w:fldCharType="separate"/>
      </w:r>
      <w:bookmarkStart w:id="2" w:name="_ENREF_1"/>
      <w:r w:rsidR="00B91E2C" w:rsidRPr="00B91E2C">
        <w:rPr>
          <w:noProof/>
        </w:rPr>
        <w:t>1.</w:t>
      </w:r>
      <w:r w:rsidR="00B91E2C" w:rsidRPr="00B91E2C">
        <w:rPr>
          <w:noProof/>
        </w:rPr>
        <w:tab/>
        <w:t>C. D. Allen</w:t>
      </w:r>
      <w:r w:rsidR="00B91E2C" w:rsidRPr="00B91E2C">
        <w:rPr>
          <w:i/>
          <w:noProof/>
        </w:rPr>
        <w:t xml:space="preserve"> et al.</w:t>
      </w:r>
      <w:r w:rsidR="00B91E2C" w:rsidRPr="00B91E2C">
        <w:rPr>
          <w:noProof/>
        </w:rPr>
        <w:t xml:space="preserve">, A global overview of drought and heat-induced tree mortality reveals emerging climate change risks for forests. </w:t>
      </w:r>
      <w:r w:rsidR="00B91E2C" w:rsidRPr="00B91E2C">
        <w:rPr>
          <w:i/>
          <w:noProof/>
        </w:rPr>
        <w:t>Forest Ecology and Management</w:t>
      </w:r>
      <w:r w:rsidR="00B91E2C" w:rsidRPr="00B91E2C">
        <w:rPr>
          <w:noProof/>
        </w:rPr>
        <w:t xml:space="preserve"> </w:t>
      </w:r>
      <w:r w:rsidR="00B91E2C" w:rsidRPr="00B91E2C">
        <w:rPr>
          <w:b/>
          <w:noProof/>
        </w:rPr>
        <w:t>259</w:t>
      </w:r>
      <w:r w:rsidR="00B91E2C" w:rsidRPr="00B91E2C">
        <w:rPr>
          <w:noProof/>
        </w:rPr>
        <w:t>, 660 (2010).</w:t>
      </w:r>
      <w:bookmarkEnd w:id="2"/>
    </w:p>
    <w:p w14:paraId="35039BBE" w14:textId="77777777" w:rsidR="00B91E2C" w:rsidRPr="00B91E2C" w:rsidRDefault="00B91E2C" w:rsidP="00B91E2C">
      <w:pPr>
        <w:ind w:left="720" w:hanging="720"/>
        <w:rPr>
          <w:noProof/>
        </w:rPr>
      </w:pPr>
      <w:bookmarkStart w:id="3" w:name="_ENREF_2"/>
      <w:r w:rsidRPr="00B91E2C">
        <w:rPr>
          <w:noProof/>
        </w:rPr>
        <w:t>2.</w:t>
      </w:r>
      <w:r w:rsidRPr="00B91E2C">
        <w:rPr>
          <w:noProof/>
        </w:rPr>
        <w:tab/>
        <w:t xml:space="preserve">M. Zhao, S. W. Running, Drought-induced reduction in global terrestrial net primary production from 2000 through 2009. </w:t>
      </w:r>
      <w:r w:rsidRPr="00B91E2C">
        <w:rPr>
          <w:i/>
          <w:noProof/>
        </w:rPr>
        <w:t>Science</w:t>
      </w:r>
      <w:r w:rsidRPr="00B91E2C">
        <w:rPr>
          <w:noProof/>
        </w:rPr>
        <w:t xml:space="preserve"> </w:t>
      </w:r>
      <w:r w:rsidRPr="00B91E2C">
        <w:rPr>
          <w:b/>
          <w:noProof/>
        </w:rPr>
        <w:t>329</w:t>
      </w:r>
      <w:r w:rsidRPr="00B91E2C">
        <w:rPr>
          <w:noProof/>
        </w:rPr>
        <w:t>, 940 (2010).</w:t>
      </w:r>
      <w:bookmarkEnd w:id="3"/>
    </w:p>
    <w:p w14:paraId="0A6F63A6" w14:textId="77777777" w:rsidR="00B91E2C" w:rsidRPr="00B91E2C" w:rsidRDefault="00B91E2C" w:rsidP="00B91E2C">
      <w:pPr>
        <w:ind w:left="720" w:hanging="720"/>
        <w:rPr>
          <w:noProof/>
        </w:rPr>
      </w:pPr>
      <w:bookmarkStart w:id="4" w:name="_ENREF_3"/>
      <w:r w:rsidRPr="00B91E2C">
        <w:rPr>
          <w:noProof/>
        </w:rPr>
        <w:t>3.</w:t>
      </w:r>
      <w:r w:rsidRPr="00B91E2C">
        <w:rPr>
          <w:noProof/>
        </w:rPr>
        <w:tab/>
        <w:t>D. D. Breshears</w:t>
      </w:r>
      <w:r w:rsidRPr="00B91E2C">
        <w:rPr>
          <w:i/>
          <w:noProof/>
        </w:rPr>
        <w:t xml:space="preserve"> et al.</w:t>
      </w:r>
      <w:r w:rsidRPr="00B91E2C">
        <w:rPr>
          <w:noProof/>
        </w:rPr>
        <w:t xml:space="preserve">, Regional vegetation die-off in response to global-change-type drought. </w:t>
      </w:r>
      <w:r w:rsidRPr="00B91E2C">
        <w:rPr>
          <w:i/>
          <w:noProof/>
        </w:rPr>
        <w:t>Proc Nat Acad Sci USA</w:t>
      </w:r>
      <w:r w:rsidRPr="00B91E2C">
        <w:rPr>
          <w:noProof/>
        </w:rPr>
        <w:t xml:space="preserve"> </w:t>
      </w:r>
      <w:r w:rsidRPr="00B91E2C">
        <w:rPr>
          <w:b/>
          <w:noProof/>
        </w:rPr>
        <w:t>102</w:t>
      </w:r>
      <w:r w:rsidRPr="00B91E2C">
        <w:rPr>
          <w:noProof/>
        </w:rPr>
        <w:t>, 15144 (2005).</w:t>
      </w:r>
      <w:bookmarkEnd w:id="4"/>
    </w:p>
    <w:p w14:paraId="60EEF1B1" w14:textId="77777777" w:rsidR="00B91E2C" w:rsidRPr="00B91E2C" w:rsidRDefault="00B91E2C" w:rsidP="00B91E2C">
      <w:pPr>
        <w:ind w:left="720" w:hanging="720"/>
        <w:rPr>
          <w:noProof/>
        </w:rPr>
      </w:pPr>
      <w:bookmarkStart w:id="5" w:name="_ENREF_4"/>
      <w:r w:rsidRPr="00B91E2C">
        <w:rPr>
          <w:noProof/>
        </w:rPr>
        <w:t>4.</w:t>
      </w:r>
      <w:r w:rsidRPr="00B91E2C">
        <w:rPr>
          <w:noProof/>
        </w:rPr>
        <w:tab/>
        <w:t>O. L. Phillips</w:t>
      </w:r>
      <w:r w:rsidRPr="00B91E2C">
        <w:rPr>
          <w:i/>
          <w:noProof/>
        </w:rPr>
        <w:t xml:space="preserve"> et al.</w:t>
      </w:r>
      <w:r w:rsidRPr="00B91E2C">
        <w:rPr>
          <w:noProof/>
        </w:rPr>
        <w:t xml:space="preserve">, Drought sensitivity of the Amazon rainforest. </w:t>
      </w:r>
      <w:r w:rsidRPr="00B91E2C">
        <w:rPr>
          <w:i/>
          <w:noProof/>
        </w:rPr>
        <w:t>Science</w:t>
      </w:r>
      <w:r w:rsidRPr="00B91E2C">
        <w:rPr>
          <w:noProof/>
        </w:rPr>
        <w:t xml:space="preserve"> </w:t>
      </w:r>
      <w:r w:rsidRPr="00B91E2C">
        <w:rPr>
          <w:b/>
          <w:noProof/>
        </w:rPr>
        <w:t>323</w:t>
      </w:r>
      <w:r w:rsidRPr="00B91E2C">
        <w:rPr>
          <w:noProof/>
        </w:rPr>
        <w:t>, 1344 (2009).</w:t>
      </w:r>
      <w:bookmarkEnd w:id="5"/>
    </w:p>
    <w:p w14:paraId="22F771F3" w14:textId="77777777" w:rsidR="00B91E2C" w:rsidRPr="00B91E2C" w:rsidRDefault="00B91E2C" w:rsidP="00B91E2C">
      <w:pPr>
        <w:ind w:left="720" w:hanging="720"/>
        <w:rPr>
          <w:noProof/>
        </w:rPr>
      </w:pPr>
      <w:bookmarkStart w:id="6" w:name="_ENREF_5"/>
      <w:r w:rsidRPr="00B91E2C">
        <w:rPr>
          <w:noProof/>
        </w:rPr>
        <w:t>5.</w:t>
      </w:r>
      <w:r w:rsidRPr="00B91E2C">
        <w:rPr>
          <w:noProof/>
        </w:rPr>
        <w:tab/>
        <w:t>P. J. van Mantgem</w:t>
      </w:r>
      <w:r w:rsidRPr="00B91E2C">
        <w:rPr>
          <w:i/>
          <w:noProof/>
        </w:rPr>
        <w:t xml:space="preserve"> et al.</w:t>
      </w:r>
      <w:r w:rsidRPr="00B91E2C">
        <w:rPr>
          <w:noProof/>
        </w:rPr>
        <w:t xml:space="preserve">, Widespread increase of tree mortality rates in the western United States. </w:t>
      </w:r>
      <w:r w:rsidRPr="00B91E2C">
        <w:rPr>
          <w:i/>
          <w:noProof/>
        </w:rPr>
        <w:t>Science</w:t>
      </w:r>
      <w:r w:rsidRPr="00B91E2C">
        <w:rPr>
          <w:noProof/>
        </w:rPr>
        <w:t xml:space="preserve"> </w:t>
      </w:r>
      <w:r w:rsidRPr="00B91E2C">
        <w:rPr>
          <w:b/>
          <w:noProof/>
        </w:rPr>
        <w:t>323</w:t>
      </w:r>
      <w:r w:rsidRPr="00B91E2C">
        <w:rPr>
          <w:noProof/>
        </w:rPr>
        <w:t>, 521 (2009).</w:t>
      </w:r>
      <w:bookmarkEnd w:id="6"/>
    </w:p>
    <w:p w14:paraId="2D2B17D1" w14:textId="77777777" w:rsidR="00B91E2C" w:rsidRPr="00B91E2C" w:rsidRDefault="00B91E2C" w:rsidP="00B91E2C">
      <w:pPr>
        <w:ind w:left="720" w:hanging="720"/>
        <w:rPr>
          <w:noProof/>
        </w:rPr>
      </w:pPr>
      <w:bookmarkStart w:id="7" w:name="_ENREF_6"/>
      <w:r w:rsidRPr="00B91E2C">
        <w:rPr>
          <w:noProof/>
        </w:rPr>
        <w:t>6.</w:t>
      </w:r>
      <w:r w:rsidRPr="00B91E2C">
        <w:rPr>
          <w:noProof/>
        </w:rPr>
        <w:tab/>
        <w:t>B. J. Bentz</w:t>
      </w:r>
      <w:r w:rsidRPr="00B91E2C">
        <w:rPr>
          <w:i/>
          <w:noProof/>
        </w:rPr>
        <w:t xml:space="preserve"> et al.</w:t>
      </w:r>
      <w:r w:rsidRPr="00B91E2C">
        <w:rPr>
          <w:noProof/>
        </w:rPr>
        <w:t xml:space="preserve">, Climate change and bark beetles of the western United States and Canada: direct and indirect effects. </w:t>
      </w:r>
      <w:r w:rsidRPr="00B91E2C">
        <w:rPr>
          <w:i/>
          <w:noProof/>
        </w:rPr>
        <w:t>Bioscience</w:t>
      </w:r>
      <w:r w:rsidRPr="00B91E2C">
        <w:rPr>
          <w:noProof/>
        </w:rPr>
        <w:t xml:space="preserve"> </w:t>
      </w:r>
      <w:r w:rsidRPr="00B91E2C">
        <w:rPr>
          <w:b/>
          <w:noProof/>
        </w:rPr>
        <w:t>60</w:t>
      </w:r>
      <w:r w:rsidRPr="00B91E2C">
        <w:rPr>
          <w:noProof/>
        </w:rPr>
        <w:t>, 602 (2010).</w:t>
      </w:r>
      <w:bookmarkEnd w:id="7"/>
    </w:p>
    <w:p w14:paraId="7714AE22" w14:textId="77777777" w:rsidR="00B91E2C" w:rsidRPr="00B91E2C" w:rsidRDefault="00B91E2C" w:rsidP="00B91E2C">
      <w:pPr>
        <w:ind w:left="720" w:hanging="720"/>
        <w:rPr>
          <w:noProof/>
        </w:rPr>
      </w:pPr>
      <w:bookmarkStart w:id="8" w:name="_ENREF_7"/>
      <w:r w:rsidRPr="00B91E2C">
        <w:rPr>
          <w:noProof/>
        </w:rPr>
        <w:t>7.</w:t>
      </w:r>
      <w:r w:rsidRPr="00B91E2C">
        <w:rPr>
          <w:noProof/>
        </w:rPr>
        <w:tab/>
        <w:t>P. S. A. Beck</w:t>
      </w:r>
      <w:r w:rsidRPr="00B91E2C">
        <w:rPr>
          <w:i/>
          <w:noProof/>
        </w:rPr>
        <w:t xml:space="preserve"> et al.</w:t>
      </w:r>
      <w:r w:rsidRPr="00B91E2C">
        <w:rPr>
          <w:noProof/>
        </w:rPr>
        <w:t xml:space="preserve">, Changes in forest productivity across Alaska consistent with biome shift. </w:t>
      </w:r>
      <w:r w:rsidRPr="00B91E2C">
        <w:rPr>
          <w:i/>
          <w:noProof/>
        </w:rPr>
        <w:t>Ecoloy Letters</w:t>
      </w:r>
      <w:r w:rsidRPr="00B91E2C">
        <w:rPr>
          <w:noProof/>
        </w:rPr>
        <w:t>, doi: 10.1111/j.1461 (2011).</w:t>
      </w:r>
      <w:bookmarkEnd w:id="8"/>
    </w:p>
    <w:p w14:paraId="5927CB1E" w14:textId="77777777" w:rsidR="00B91E2C" w:rsidRPr="00B91E2C" w:rsidRDefault="00B91E2C" w:rsidP="00B91E2C">
      <w:pPr>
        <w:ind w:left="720" w:hanging="720"/>
        <w:rPr>
          <w:noProof/>
        </w:rPr>
      </w:pPr>
      <w:bookmarkStart w:id="9" w:name="_ENREF_8"/>
      <w:r w:rsidRPr="00B91E2C">
        <w:rPr>
          <w:noProof/>
        </w:rPr>
        <w:t>8.</w:t>
      </w:r>
      <w:r w:rsidRPr="00B91E2C">
        <w:rPr>
          <w:noProof/>
        </w:rPr>
        <w:tab/>
        <w:t xml:space="preserve">S. L. Lewis, P. M. Brando, O. L. Phillips, G. M. F. van der Heijden, D. Nepstad, The 2010 amazon drought. </w:t>
      </w:r>
      <w:r w:rsidRPr="00B91E2C">
        <w:rPr>
          <w:i/>
          <w:noProof/>
        </w:rPr>
        <w:t>Science</w:t>
      </w:r>
      <w:r w:rsidRPr="00B91E2C">
        <w:rPr>
          <w:noProof/>
        </w:rPr>
        <w:t xml:space="preserve"> </w:t>
      </w:r>
      <w:r w:rsidRPr="00B91E2C">
        <w:rPr>
          <w:b/>
          <w:noProof/>
        </w:rPr>
        <w:t>331</w:t>
      </w:r>
      <w:r w:rsidRPr="00B91E2C">
        <w:rPr>
          <w:noProof/>
        </w:rPr>
        <w:t>, 554 (2011).</w:t>
      </w:r>
      <w:bookmarkEnd w:id="9"/>
    </w:p>
    <w:p w14:paraId="5A2A9941" w14:textId="77777777" w:rsidR="00B91E2C" w:rsidRPr="00B91E2C" w:rsidRDefault="00B91E2C" w:rsidP="00B91E2C">
      <w:pPr>
        <w:ind w:left="720" w:hanging="720"/>
        <w:rPr>
          <w:noProof/>
        </w:rPr>
      </w:pPr>
      <w:bookmarkStart w:id="10" w:name="_ENREF_9"/>
      <w:r w:rsidRPr="00B91E2C">
        <w:rPr>
          <w:noProof/>
        </w:rPr>
        <w:t>9.</w:t>
      </w:r>
      <w:r w:rsidRPr="00B91E2C">
        <w:rPr>
          <w:noProof/>
        </w:rPr>
        <w:tab/>
        <w:t>C. Peng</w:t>
      </w:r>
      <w:r w:rsidRPr="00B91E2C">
        <w:rPr>
          <w:i/>
          <w:noProof/>
        </w:rPr>
        <w:t xml:space="preserve"> et al.</w:t>
      </w:r>
      <w:r w:rsidRPr="00B91E2C">
        <w:rPr>
          <w:noProof/>
        </w:rPr>
        <w:t xml:space="preserve">, A drought-induced pervasive increase in tree mortality across Canada's boreal forests. </w:t>
      </w:r>
      <w:r w:rsidRPr="00B91E2C">
        <w:rPr>
          <w:i/>
          <w:noProof/>
        </w:rPr>
        <w:t>Nature Climate Change</w:t>
      </w:r>
      <w:r w:rsidRPr="00B91E2C">
        <w:rPr>
          <w:noProof/>
        </w:rPr>
        <w:t xml:space="preserve"> </w:t>
      </w:r>
      <w:r w:rsidRPr="00B91E2C">
        <w:rPr>
          <w:b/>
          <w:noProof/>
        </w:rPr>
        <w:t>1</w:t>
      </w:r>
      <w:r w:rsidRPr="00B91E2C">
        <w:rPr>
          <w:noProof/>
        </w:rPr>
        <w:t>, 467 (2011).</w:t>
      </w:r>
      <w:bookmarkEnd w:id="10"/>
    </w:p>
    <w:p w14:paraId="56C44557" w14:textId="77777777" w:rsidR="00B91E2C" w:rsidRPr="00B91E2C" w:rsidRDefault="00B91E2C" w:rsidP="00B91E2C">
      <w:pPr>
        <w:ind w:left="720" w:hanging="720"/>
        <w:rPr>
          <w:noProof/>
        </w:rPr>
      </w:pPr>
      <w:bookmarkStart w:id="11" w:name="_ENREF_10"/>
      <w:r w:rsidRPr="00B91E2C">
        <w:rPr>
          <w:noProof/>
        </w:rPr>
        <w:t>10.</w:t>
      </w:r>
      <w:r w:rsidRPr="00B91E2C">
        <w:rPr>
          <w:noProof/>
        </w:rPr>
        <w:tab/>
        <w:t xml:space="preserve">J. D. Shaw, B. E. Steed, L. T. DeBlander, Forest Inventory and Analysis (FIA) annual inventory answers the question: What is happening to pinyon-juniper woodlands? </w:t>
      </w:r>
      <w:r w:rsidRPr="00B91E2C">
        <w:rPr>
          <w:i/>
          <w:noProof/>
        </w:rPr>
        <w:t>Journal of Forestry</w:t>
      </w:r>
      <w:r w:rsidRPr="00B91E2C">
        <w:rPr>
          <w:noProof/>
        </w:rPr>
        <w:t xml:space="preserve"> </w:t>
      </w:r>
      <w:r w:rsidRPr="00B91E2C">
        <w:rPr>
          <w:b/>
          <w:noProof/>
        </w:rPr>
        <w:t>103</w:t>
      </w:r>
      <w:r w:rsidRPr="00B91E2C">
        <w:rPr>
          <w:noProof/>
        </w:rPr>
        <w:t>, 280 (2005).</w:t>
      </w:r>
      <w:bookmarkEnd w:id="11"/>
    </w:p>
    <w:p w14:paraId="106E324C" w14:textId="77777777" w:rsidR="00B91E2C" w:rsidRPr="00B91E2C" w:rsidRDefault="00B91E2C" w:rsidP="00B91E2C">
      <w:pPr>
        <w:ind w:left="720" w:hanging="720"/>
        <w:rPr>
          <w:noProof/>
        </w:rPr>
      </w:pPr>
      <w:bookmarkStart w:id="12" w:name="_ENREF_11"/>
      <w:r w:rsidRPr="00B91E2C">
        <w:rPr>
          <w:noProof/>
        </w:rPr>
        <w:t>11.</w:t>
      </w:r>
      <w:r w:rsidRPr="00B91E2C">
        <w:rPr>
          <w:noProof/>
        </w:rPr>
        <w:tab/>
        <w:t xml:space="preserve">C. Huang, G. P. Asner, N. N. Barger, J. C. Neff, M. L. Floyd, Regional aboveground live carbon losses due to drought-induced tree dieback in piñon–juniper ecosystems. </w:t>
      </w:r>
      <w:r w:rsidRPr="00B91E2C">
        <w:rPr>
          <w:i/>
          <w:noProof/>
        </w:rPr>
        <w:t>Remote Sensing of Environment</w:t>
      </w:r>
      <w:r w:rsidRPr="00B91E2C">
        <w:rPr>
          <w:noProof/>
        </w:rPr>
        <w:t xml:space="preserve"> </w:t>
      </w:r>
      <w:r w:rsidRPr="00B91E2C">
        <w:rPr>
          <w:b/>
          <w:noProof/>
        </w:rPr>
        <w:t>114</w:t>
      </w:r>
      <w:r w:rsidRPr="00B91E2C">
        <w:rPr>
          <w:noProof/>
        </w:rPr>
        <w:t>, 1471 (2010).</w:t>
      </w:r>
      <w:bookmarkEnd w:id="12"/>
    </w:p>
    <w:p w14:paraId="6BC2C5B8" w14:textId="77777777" w:rsidR="00B91E2C" w:rsidRPr="00B91E2C" w:rsidRDefault="00B91E2C" w:rsidP="00B91E2C">
      <w:pPr>
        <w:ind w:left="720" w:hanging="720"/>
        <w:rPr>
          <w:noProof/>
        </w:rPr>
      </w:pPr>
      <w:bookmarkStart w:id="13" w:name="_ENREF_12"/>
      <w:r w:rsidRPr="00B91E2C">
        <w:rPr>
          <w:noProof/>
        </w:rPr>
        <w:t>12.</w:t>
      </w:r>
      <w:r w:rsidRPr="00B91E2C">
        <w:rPr>
          <w:noProof/>
        </w:rPr>
        <w:tab/>
        <w:t>A. P. Williams</w:t>
      </w:r>
      <w:r w:rsidRPr="00B91E2C">
        <w:rPr>
          <w:i/>
          <w:noProof/>
        </w:rPr>
        <w:t xml:space="preserve"> et al.</w:t>
      </w:r>
      <w:r w:rsidRPr="00B91E2C">
        <w:rPr>
          <w:noProof/>
        </w:rPr>
        <w:t xml:space="preserve">, Forest responses to increasing aridity and warmth in the southwestern United States. </w:t>
      </w:r>
      <w:r w:rsidRPr="00B91E2C">
        <w:rPr>
          <w:i/>
          <w:noProof/>
        </w:rPr>
        <w:t>Proc Nat Acad Sci USA</w:t>
      </w:r>
      <w:r w:rsidRPr="00B91E2C">
        <w:rPr>
          <w:noProof/>
        </w:rPr>
        <w:t xml:space="preserve"> </w:t>
      </w:r>
      <w:r w:rsidRPr="00B91E2C">
        <w:rPr>
          <w:b/>
          <w:noProof/>
        </w:rPr>
        <w:t>107</w:t>
      </w:r>
      <w:r w:rsidRPr="00B91E2C">
        <w:rPr>
          <w:noProof/>
        </w:rPr>
        <w:t>, 21298 (2010).</w:t>
      </w:r>
      <w:bookmarkEnd w:id="13"/>
    </w:p>
    <w:p w14:paraId="0C44537D" w14:textId="77777777" w:rsidR="00B91E2C" w:rsidRPr="00B91E2C" w:rsidRDefault="00B91E2C" w:rsidP="00B91E2C">
      <w:pPr>
        <w:ind w:left="720" w:hanging="720"/>
        <w:rPr>
          <w:noProof/>
        </w:rPr>
      </w:pPr>
      <w:bookmarkStart w:id="14" w:name="_ENREF_13"/>
      <w:r w:rsidRPr="00B91E2C">
        <w:rPr>
          <w:noProof/>
        </w:rPr>
        <w:t>13.</w:t>
      </w:r>
      <w:r w:rsidRPr="00B91E2C">
        <w:rPr>
          <w:noProof/>
        </w:rPr>
        <w:tab/>
        <w:t xml:space="preserve">C. A. Woodhouse, D. M. Meko, G. M. MacDonald, D. W. Stahle, The 21st century drought in the Southwestern United States and Mexico and a 1200-year perspective </w:t>
      </w:r>
      <w:r w:rsidRPr="00B91E2C">
        <w:rPr>
          <w:i/>
          <w:noProof/>
        </w:rPr>
        <w:t>Proc Nat Acad Sci USA</w:t>
      </w:r>
      <w:r w:rsidRPr="00B91E2C">
        <w:rPr>
          <w:noProof/>
        </w:rPr>
        <w:t xml:space="preserve"> </w:t>
      </w:r>
      <w:r w:rsidRPr="00B91E2C">
        <w:rPr>
          <w:b/>
          <w:noProof/>
        </w:rPr>
        <w:t>107</w:t>
      </w:r>
      <w:r w:rsidRPr="00B91E2C">
        <w:rPr>
          <w:noProof/>
        </w:rPr>
        <w:t>, 21283 (2010).</w:t>
      </w:r>
      <w:bookmarkEnd w:id="14"/>
    </w:p>
    <w:p w14:paraId="1EEE41BE" w14:textId="77777777" w:rsidR="00B91E2C" w:rsidRPr="00B91E2C" w:rsidRDefault="00B91E2C" w:rsidP="00B91E2C">
      <w:pPr>
        <w:ind w:left="720" w:hanging="720"/>
        <w:rPr>
          <w:noProof/>
        </w:rPr>
      </w:pPr>
      <w:bookmarkStart w:id="15" w:name="_ENREF_14"/>
      <w:r w:rsidRPr="00B91E2C">
        <w:rPr>
          <w:noProof/>
        </w:rPr>
        <w:t>14.</w:t>
      </w:r>
      <w:r w:rsidRPr="00B91E2C">
        <w:rPr>
          <w:noProof/>
        </w:rPr>
        <w:tab/>
        <w:t>R. Seager</w:t>
      </w:r>
      <w:r w:rsidRPr="00B91E2C">
        <w:rPr>
          <w:i/>
          <w:noProof/>
        </w:rPr>
        <w:t xml:space="preserve"> et al.</w:t>
      </w:r>
      <w:r w:rsidRPr="00B91E2C">
        <w:rPr>
          <w:noProof/>
        </w:rPr>
        <w:t xml:space="preserve">, Model projections of an imminent transition to a more arid climate in southwestern North America. </w:t>
      </w:r>
      <w:r w:rsidRPr="00B91E2C">
        <w:rPr>
          <w:i/>
          <w:noProof/>
        </w:rPr>
        <w:t>Science</w:t>
      </w:r>
      <w:r w:rsidRPr="00B91E2C">
        <w:rPr>
          <w:noProof/>
        </w:rPr>
        <w:t xml:space="preserve"> </w:t>
      </w:r>
      <w:r w:rsidRPr="00B91E2C">
        <w:rPr>
          <w:b/>
          <w:noProof/>
        </w:rPr>
        <w:t>316</w:t>
      </w:r>
      <w:r w:rsidRPr="00B91E2C">
        <w:rPr>
          <w:noProof/>
        </w:rPr>
        <w:t>, 1181 (2007).</w:t>
      </w:r>
      <w:bookmarkEnd w:id="15"/>
    </w:p>
    <w:p w14:paraId="532B05C3" w14:textId="77777777" w:rsidR="00B91E2C" w:rsidRPr="00B91E2C" w:rsidRDefault="00B91E2C" w:rsidP="00B91E2C">
      <w:pPr>
        <w:ind w:left="720" w:hanging="720"/>
        <w:rPr>
          <w:noProof/>
        </w:rPr>
      </w:pPr>
      <w:bookmarkStart w:id="16" w:name="_ENREF_15"/>
      <w:r w:rsidRPr="00B91E2C">
        <w:rPr>
          <w:noProof/>
        </w:rPr>
        <w:t>15.</w:t>
      </w:r>
      <w:r w:rsidRPr="00B91E2C">
        <w:rPr>
          <w:noProof/>
        </w:rPr>
        <w:tab/>
        <w:t xml:space="preserve">N. S. Diffenbaugh, M. Ashfaq, M. Scherer, Transient regional climate change: Analysis of the summer climate response in a high-resolution, century-scale ensemble experiment over the continental United States. </w:t>
      </w:r>
      <w:r w:rsidRPr="00B91E2C">
        <w:rPr>
          <w:i/>
          <w:noProof/>
        </w:rPr>
        <w:t>Journal of Geophysical Research</w:t>
      </w:r>
      <w:r w:rsidRPr="00B91E2C">
        <w:rPr>
          <w:noProof/>
        </w:rPr>
        <w:t xml:space="preserve"> </w:t>
      </w:r>
      <w:r w:rsidRPr="00B91E2C">
        <w:rPr>
          <w:b/>
          <w:noProof/>
        </w:rPr>
        <w:t>116</w:t>
      </w:r>
      <w:r w:rsidRPr="00B91E2C">
        <w:rPr>
          <w:noProof/>
        </w:rPr>
        <w:t>, D24111 (2011).</w:t>
      </w:r>
      <w:bookmarkEnd w:id="16"/>
    </w:p>
    <w:p w14:paraId="40372255" w14:textId="77777777" w:rsidR="00B91E2C" w:rsidRPr="00B91E2C" w:rsidRDefault="00B91E2C" w:rsidP="00B91E2C">
      <w:pPr>
        <w:ind w:left="720" w:hanging="720"/>
        <w:rPr>
          <w:noProof/>
        </w:rPr>
      </w:pPr>
      <w:bookmarkStart w:id="17" w:name="_ENREF_16"/>
      <w:r w:rsidRPr="00B91E2C">
        <w:rPr>
          <w:noProof/>
        </w:rPr>
        <w:t>16.</w:t>
      </w:r>
      <w:r w:rsidRPr="00B91E2C">
        <w:rPr>
          <w:noProof/>
        </w:rPr>
        <w:tab/>
        <w:t>N. G. McDowell</w:t>
      </w:r>
      <w:r w:rsidRPr="00B91E2C">
        <w:rPr>
          <w:i/>
          <w:noProof/>
        </w:rPr>
        <w:t xml:space="preserve"> et al.</w:t>
      </w:r>
      <w:r w:rsidRPr="00B91E2C">
        <w:rPr>
          <w:noProof/>
        </w:rPr>
        <w:t xml:space="preserve">, Mechanisms of plant survival and mortality during drought: why do some plants survive while others succumb to drought? </w:t>
      </w:r>
      <w:r w:rsidRPr="00B91E2C">
        <w:rPr>
          <w:i/>
          <w:noProof/>
        </w:rPr>
        <w:t>New Phytologist</w:t>
      </w:r>
      <w:r w:rsidRPr="00B91E2C">
        <w:rPr>
          <w:noProof/>
        </w:rPr>
        <w:t xml:space="preserve"> </w:t>
      </w:r>
      <w:r w:rsidRPr="00B91E2C">
        <w:rPr>
          <w:b/>
          <w:noProof/>
        </w:rPr>
        <w:t>178</w:t>
      </w:r>
      <w:r w:rsidRPr="00B91E2C">
        <w:rPr>
          <w:noProof/>
        </w:rPr>
        <w:t>, 719 (2008).</w:t>
      </w:r>
      <w:bookmarkEnd w:id="17"/>
    </w:p>
    <w:p w14:paraId="3DB6CD88" w14:textId="77777777" w:rsidR="00B91E2C" w:rsidRPr="00B91E2C" w:rsidRDefault="00B91E2C" w:rsidP="00B91E2C">
      <w:pPr>
        <w:ind w:left="720" w:hanging="720"/>
        <w:rPr>
          <w:noProof/>
        </w:rPr>
      </w:pPr>
      <w:bookmarkStart w:id="18" w:name="_ENREF_17"/>
      <w:r w:rsidRPr="00B91E2C">
        <w:rPr>
          <w:noProof/>
        </w:rPr>
        <w:t>17.</w:t>
      </w:r>
      <w:r w:rsidRPr="00B91E2C">
        <w:rPr>
          <w:noProof/>
        </w:rPr>
        <w:tab/>
        <w:t xml:space="preserve">H. C. Fritts, </w:t>
      </w:r>
      <w:r w:rsidRPr="00B91E2C">
        <w:rPr>
          <w:i/>
          <w:noProof/>
        </w:rPr>
        <w:t>Tree rings and climate</w:t>
      </w:r>
      <w:r w:rsidRPr="00B91E2C">
        <w:rPr>
          <w:noProof/>
        </w:rPr>
        <w:t>.  (Academic Press, London, 1976), pp. 567.</w:t>
      </w:r>
      <w:bookmarkEnd w:id="18"/>
    </w:p>
    <w:p w14:paraId="70CC4AD7" w14:textId="335DF6D6" w:rsidR="00B91E2C" w:rsidRPr="00B91E2C" w:rsidRDefault="00B91E2C" w:rsidP="00B91E2C">
      <w:pPr>
        <w:ind w:left="720" w:hanging="720"/>
        <w:rPr>
          <w:noProof/>
        </w:rPr>
      </w:pPr>
      <w:bookmarkStart w:id="19" w:name="_ENREF_18"/>
      <w:r w:rsidRPr="00B91E2C">
        <w:rPr>
          <w:noProof/>
        </w:rPr>
        <w:t>18.</w:t>
      </w:r>
      <w:r w:rsidRPr="00B91E2C">
        <w:rPr>
          <w:noProof/>
        </w:rPr>
        <w:tab/>
        <w:t>International Tree-Ring Databank. National Climate Data Center (</w:t>
      </w:r>
      <w:hyperlink r:id="rId9" w:history="1">
        <w:r w:rsidRPr="00B91E2C">
          <w:rPr>
            <w:rStyle w:val="Hyperlink"/>
            <w:noProof/>
          </w:rPr>
          <w:t>http://www.ncdc.noaa.gov/paleo/treering.html</w:t>
        </w:r>
      </w:hyperlink>
      <w:r w:rsidRPr="00B91E2C">
        <w:rPr>
          <w:noProof/>
        </w:rPr>
        <w:t>) Accessed May 2011.</w:t>
      </w:r>
      <w:bookmarkEnd w:id="19"/>
    </w:p>
    <w:p w14:paraId="47C4928E" w14:textId="24D6887E" w:rsidR="00B91E2C" w:rsidRPr="00B91E2C" w:rsidRDefault="00B91E2C" w:rsidP="00B91E2C">
      <w:pPr>
        <w:ind w:left="720" w:hanging="720"/>
        <w:rPr>
          <w:noProof/>
        </w:rPr>
      </w:pPr>
      <w:bookmarkStart w:id="20" w:name="_ENREF_19"/>
      <w:r w:rsidRPr="00B91E2C">
        <w:rPr>
          <w:noProof/>
        </w:rPr>
        <w:t>19.</w:t>
      </w:r>
      <w:r w:rsidRPr="00B91E2C">
        <w:rPr>
          <w:noProof/>
        </w:rPr>
        <w:tab/>
        <w:t>PRISM Climate Dataset. PRISM Climate Group, Oregon State University (</w:t>
      </w:r>
      <w:hyperlink r:id="rId10" w:history="1">
        <w:r w:rsidRPr="00B91E2C">
          <w:rPr>
            <w:rStyle w:val="Hyperlink"/>
            <w:noProof/>
          </w:rPr>
          <w:t>http://prism.oregonstate.edu</w:t>
        </w:r>
      </w:hyperlink>
      <w:r w:rsidRPr="00B91E2C">
        <w:rPr>
          <w:noProof/>
        </w:rPr>
        <w:t>) Accessed January 2012.</w:t>
      </w:r>
      <w:bookmarkEnd w:id="20"/>
    </w:p>
    <w:p w14:paraId="6EF9E139" w14:textId="77777777" w:rsidR="00B91E2C" w:rsidRPr="00B91E2C" w:rsidRDefault="00B91E2C" w:rsidP="00B91E2C">
      <w:pPr>
        <w:ind w:left="720" w:hanging="720"/>
        <w:rPr>
          <w:noProof/>
        </w:rPr>
      </w:pPr>
      <w:bookmarkStart w:id="21" w:name="_ENREF_20"/>
      <w:r w:rsidRPr="00B91E2C">
        <w:rPr>
          <w:noProof/>
        </w:rPr>
        <w:t>20.</w:t>
      </w:r>
      <w:r w:rsidRPr="00B91E2C">
        <w:rPr>
          <w:noProof/>
        </w:rPr>
        <w:tab/>
        <w:t>SOM.</w:t>
      </w:r>
      <w:bookmarkEnd w:id="21"/>
    </w:p>
    <w:p w14:paraId="29786D15" w14:textId="77777777" w:rsidR="00B91E2C" w:rsidRPr="00B91E2C" w:rsidRDefault="00B91E2C" w:rsidP="00B91E2C">
      <w:pPr>
        <w:ind w:left="720" w:hanging="720"/>
        <w:rPr>
          <w:noProof/>
        </w:rPr>
      </w:pPr>
      <w:bookmarkStart w:id="22" w:name="_ENREF_21"/>
      <w:r w:rsidRPr="00B91E2C">
        <w:rPr>
          <w:noProof/>
        </w:rPr>
        <w:t>21.</w:t>
      </w:r>
      <w:r w:rsidRPr="00B91E2C">
        <w:rPr>
          <w:noProof/>
        </w:rPr>
        <w:tab/>
        <w:t xml:space="preserve">D. M. Meko, C. W. Stockton, M. K. Hughes, E. R. Cook, D. W. Stahle, Spatial patterns of tree-growth anomalies in the United States and southeastern Canada. </w:t>
      </w:r>
      <w:r w:rsidRPr="00B91E2C">
        <w:rPr>
          <w:i/>
          <w:noProof/>
        </w:rPr>
        <w:t>Journal of Climate</w:t>
      </w:r>
      <w:r w:rsidRPr="00B91E2C">
        <w:rPr>
          <w:noProof/>
        </w:rPr>
        <w:t xml:space="preserve"> </w:t>
      </w:r>
      <w:r w:rsidRPr="00B91E2C">
        <w:rPr>
          <w:b/>
          <w:noProof/>
        </w:rPr>
        <w:t>6</w:t>
      </w:r>
      <w:r w:rsidRPr="00B91E2C">
        <w:rPr>
          <w:noProof/>
        </w:rPr>
        <w:t>, 1773 (1993).</w:t>
      </w:r>
      <w:bookmarkEnd w:id="22"/>
    </w:p>
    <w:p w14:paraId="3531B4C8" w14:textId="77777777" w:rsidR="00B91E2C" w:rsidRPr="00B91E2C" w:rsidRDefault="00B91E2C" w:rsidP="00B91E2C">
      <w:pPr>
        <w:ind w:left="720" w:hanging="720"/>
        <w:rPr>
          <w:noProof/>
        </w:rPr>
      </w:pPr>
      <w:bookmarkStart w:id="23" w:name="_ENREF_22"/>
      <w:r w:rsidRPr="00B91E2C">
        <w:rPr>
          <w:noProof/>
        </w:rPr>
        <w:t>22.</w:t>
      </w:r>
      <w:r w:rsidRPr="00B91E2C">
        <w:rPr>
          <w:noProof/>
        </w:rPr>
        <w:tab/>
        <w:t xml:space="preserve">A. P. Williams, J. Michaelsen, S. W. Leavitt, C. J. Still, Using tree-rings to predict the response of tree growth to climate change in the continental United States during the 21st century. </w:t>
      </w:r>
      <w:r w:rsidRPr="00B91E2C">
        <w:rPr>
          <w:i/>
          <w:noProof/>
        </w:rPr>
        <w:t>Earth Interactions</w:t>
      </w:r>
      <w:r w:rsidRPr="00B91E2C">
        <w:rPr>
          <w:noProof/>
        </w:rPr>
        <w:t xml:space="preserve"> </w:t>
      </w:r>
      <w:r w:rsidRPr="00B91E2C">
        <w:rPr>
          <w:b/>
          <w:noProof/>
        </w:rPr>
        <w:t>14</w:t>
      </w:r>
      <w:r w:rsidRPr="00B91E2C">
        <w:rPr>
          <w:noProof/>
        </w:rPr>
        <w:t>, DOI: 10.1175/2010EI362.1 (2010).</w:t>
      </w:r>
      <w:bookmarkEnd w:id="23"/>
    </w:p>
    <w:p w14:paraId="23A95D10" w14:textId="77777777" w:rsidR="00B91E2C" w:rsidRPr="00B91E2C" w:rsidRDefault="00B91E2C" w:rsidP="00B91E2C">
      <w:pPr>
        <w:ind w:left="720" w:hanging="720"/>
        <w:rPr>
          <w:noProof/>
        </w:rPr>
      </w:pPr>
      <w:bookmarkStart w:id="24" w:name="_ENREF_23"/>
      <w:r w:rsidRPr="00B91E2C">
        <w:rPr>
          <w:noProof/>
        </w:rPr>
        <w:t>23.</w:t>
      </w:r>
      <w:r w:rsidRPr="00B91E2C">
        <w:rPr>
          <w:noProof/>
        </w:rPr>
        <w:tab/>
        <w:t xml:space="preserve">E. R. Cook, C. A. Woodhouse, C. M. Eakin, D. M. Meko, D. W. Stahle, Long-term aridity changes in the western United States. </w:t>
      </w:r>
      <w:r w:rsidRPr="00B91E2C">
        <w:rPr>
          <w:i/>
          <w:noProof/>
        </w:rPr>
        <w:t>Science</w:t>
      </w:r>
      <w:r w:rsidRPr="00B91E2C">
        <w:rPr>
          <w:noProof/>
        </w:rPr>
        <w:t xml:space="preserve"> </w:t>
      </w:r>
      <w:r w:rsidRPr="00B91E2C">
        <w:rPr>
          <w:b/>
          <w:noProof/>
        </w:rPr>
        <w:t>306</w:t>
      </w:r>
      <w:r w:rsidRPr="00B91E2C">
        <w:rPr>
          <w:noProof/>
        </w:rPr>
        <w:t>, 1015 (2004).</w:t>
      </w:r>
      <w:bookmarkEnd w:id="24"/>
    </w:p>
    <w:p w14:paraId="1C90842A" w14:textId="77777777" w:rsidR="00B91E2C" w:rsidRPr="00B91E2C" w:rsidRDefault="00B91E2C" w:rsidP="00B91E2C">
      <w:pPr>
        <w:ind w:left="720" w:hanging="720"/>
        <w:rPr>
          <w:noProof/>
        </w:rPr>
      </w:pPr>
      <w:bookmarkStart w:id="25" w:name="_ENREF_24"/>
      <w:r w:rsidRPr="00B91E2C">
        <w:rPr>
          <w:noProof/>
        </w:rPr>
        <w:t>24.</w:t>
      </w:r>
      <w:r w:rsidRPr="00B91E2C">
        <w:rPr>
          <w:noProof/>
        </w:rPr>
        <w:tab/>
        <w:t xml:space="preserve">N. G. McDowell, C. D. Allen, L. Marshall, Growth, carbon-isotope discrimination, and drought-associated mortality across a </w:t>
      </w:r>
      <w:r w:rsidRPr="00B91E2C">
        <w:rPr>
          <w:i/>
          <w:noProof/>
        </w:rPr>
        <w:t>Pinus ponderosa</w:t>
      </w:r>
      <w:r w:rsidRPr="00B91E2C">
        <w:rPr>
          <w:noProof/>
        </w:rPr>
        <w:t xml:space="preserve"> elevational transect. </w:t>
      </w:r>
      <w:r w:rsidRPr="00B91E2C">
        <w:rPr>
          <w:i/>
          <w:noProof/>
        </w:rPr>
        <w:t>Global Change Biology</w:t>
      </w:r>
      <w:r w:rsidRPr="00B91E2C">
        <w:rPr>
          <w:noProof/>
        </w:rPr>
        <w:t xml:space="preserve"> </w:t>
      </w:r>
      <w:r w:rsidRPr="00B91E2C">
        <w:rPr>
          <w:b/>
          <w:noProof/>
        </w:rPr>
        <w:t>16</w:t>
      </w:r>
      <w:r w:rsidRPr="00B91E2C">
        <w:rPr>
          <w:noProof/>
        </w:rPr>
        <w:t>, 399 (2010).</w:t>
      </w:r>
      <w:bookmarkEnd w:id="25"/>
    </w:p>
    <w:p w14:paraId="38D186E7" w14:textId="77777777" w:rsidR="00B91E2C" w:rsidRPr="00B91E2C" w:rsidRDefault="00B91E2C" w:rsidP="00B91E2C">
      <w:pPr>
        <w:ind w:left="720" w:hanging="720"/>
        <w:rPr>
          <w:noProof/>
        </w:rPr>
      </w:pPr>
      <w:bookmarkStart w:id="26" w:name="_ENREF_25"/>
      <w:r w:rsidRPr="00B91E2C">
        <w:rPr>
          <w:noProof/>
        </w:rPr>
        <w:t>25.</w:t>
      </w:r>
      <w:r w:rsidRPr="00B91E2C">
        <w:rPr>
          <w:noProof/>
        </w:rPr>
        <w:tab/>
        <w:t>H. D. Adams</w:t>
      </w:r>
      <w:r w:rsidRPr="00B91E2C">
        <w:rPr>
          <w:i/>
          <w:noProof/>
        </w:rPr>
        <w:t xml:space="preserve"> et al.</w:t>
      </w:r>
      <w:r w:rsidRPr="00B91E2C">
        <w:rPr>
          <w:noProof/>
        </w:rPr>
        <w:t xml:space="preserve">, Temperature sensitivity of drought-induced tree mortality portends increased regional die-off under global change-type drought. </w:t>
      </w:r>
      <w:r w:rsidRPr="00B91E2C">
        <w:rPr>
          <w:i/>
          <w:noProof/>
        </w:rPr>
        <w:t>Proc Nat Acad Sci USA</w:t>
      </w:r>
      <w:r w:rsidRPr="00B91E2C">
        <w:rPr>
          <w:noProof/>
        </w:rPr>
        <w:t xml:space="preserve"> </w:t>
      </w:r>
      <w:r w:rsidRPr="00B91E2C">
        <w:rPr>
          <w:b/>
          <w:noProof/>
        </w:rPr>
        <w:t>106</w:t>
      </w:r>
      <w:r w:rsidRPr="00B91E2C">
        <w:rPr>
          <w:noProof/>
        </w:rPr>
        <w:t>, 7063 (2009).</w:t>
      </w:r>
      <w:bookmarkEnd w:id="26"/>
    </w:p>
    <w:p w14:paraId="4DA6A09C" w14:textId="77777777" w:rsidR="00B91E2C" w:rsidRPr="00B91E2C" w:rsidRDefault="00B91E2C" w:rsidP="00B91E2C">
      <w:pPr>
        <w:ind w:left="720" w:hanging="720"/>
        <w:rPr>
          <w:noProof/>
        </w:rPr>
      </w:pPr>
      <w:bookmarkStart w:id="27" w:name="_ENREF_26"/>
      <w:r w:rsidRPr="00B91E2C">
        <w:rPr>
          <w:noProof/>
        </w:rPr>
        <w:t>26.</w:t>
      </w:r>
      <w:r w:rsidRPr="00B91E2C">
        <w:rPr>
          <w:noProof/>
        </w:rPr>
        <w:tab/>
        <w:t xml:space="preserve">N. G. McDowell, S. Sevanto, The mechanisms of carbon starvation: how, when, or does it even occur at all? </w:t>
      </w:r>
      <w:r w:rsidRPr="00B91E2C">
        <w:rPr>
          <w:i/>
          <w:noProof/>
        </w:rPr>
        <w:t>New Phytologist</w:t>
      </w:r>
      <w:r w:rsidRPr="00B91E2C">
        <w:rPr>
          <w:noProof/>
        </w:rPr>
        <w:t xml:space="preserve"> </w:t>
      </w:r>
      <w:r w:rsidRPr="00B91E2C">
        <w:rPr>
          <w:b/>
          <w:noProof/>
        </w:rPr>
        <w:t>186</w:t>
      </w:r>
      <w:r w:rsidRPr="00B91E2C">
        <w:rPr>
          <w:noProof/>
        </w:rPr>
        <w:t>, 264 (2010).</w:t>
      </w:r>
      <w:bookmarkEnd w:id="27"/>
    </w:p>
    <w:p w14:paraId="3218B970" w14:textId="77777777" w:rsidR="00B91E2C" w:rsidRPr="00B91E2C" w:rsidRDefault="00B91E2C" w:rsidP="00B91E2C">
      <w:pPr>
        <w:ind w:left="720" w:hanging="720"/>
        <w:rPr>
          <w:noProof/>
        </w:rPr>
      </w:pPr>
      <w:bookmarkStart w:id="28" w:name="_ENREF_27"/>
      <w:r w:rsidRPr="00B91E2C">
        <w:rPr>
          <w:noProof/>
        </w:rPr>
        <w:t>27.</w:t>
      </w:r>
      <w:r w:rsidRPr="00B91E2C">
        <w:rPr>
          <w:noProof/>
        </w:rPr>
        <w:tab/>
        <w:t xml:space="preserve">H. C. Fritts, Tree-ring evidence for climatic changes in western North America. </w:t>
      </w:r>
      <w:r w:rsidRPr="00B91E2C">
        <w:rPr>
          <w:i/>
          <w:noProof/>
        </w:rPr>
        <w:t>Monthly Weather Review</w:t>
      </w:r>
      <w:r w:rsidRPr="00B91E2C">
        <w:rPr>
          <w:noProof/>
        </w:rPr>
        <w:t xml:space="preserve"> </w:t>
      </w:r>
      <w:r w:rsidRPr="00B91E2C">
        <w:rPr>
          <w:b/>
          <w:noProof/>
        </w:rPr>
        <w:t>93</w:t>
      </w:r>
      <w:r w:rsidRPr="00B91E2C">
        <w:rPr>
          <w:noProof/>
        </w:rPr>
        <w:t>, 421 (1965).</w:t>
      </w:r>
      <w:bookmarkEnd w:id="28"/>
    </w:p>
    <w:p w14:paraId="2D11AB16" w14:textId="75335FC6" w:rsidR="00B91E2C" w:rsidRPr="00B91E2C" w:rsidRDefault="00B91E2C" w:rsidP="00B91E2C">
      <w:pPr>
        <w:ind w:left="720" w:hanging="720"/>
        <w:rPr>
          <w:noProof/>
        </w:rPr>
      </w:pPr>
      <w:bookmarkStart w:id="29" w:name="_ENREF_28"/>
      <w:r w:rsidRPr="00B91E2C">
        <w:rPr>
          <w:noProof/>
        </w:rPr>
        <w:t>28.</w:t>
      </w:r>
      <w:r w:rsidRPr="00B91E2C">
        <w:rPr>
          <w:noProof/>
        </w:rPr>
        <w:tab/>
        <w:t>Global Inventory Modeling and Mapping Studies (GIMMS) Normalized Difference Vegetation Index (NDVI) from the Advanced Very High Resolution Radiometer (AVHRR) dataset. Global Land Cover Facility, University of Maryland (</w:t>
      </w:r>
      <w:hyperlink r:id="rId11" w:history="1">
        <w:r w:rsidRPr="00B91E2C">
          <w:rPr>
            <w:rStyle w:val="Hyperlink"/>
            <w:noProof/>
          </w:rPr>
          <w:t>ftp://pengimms.gsfc.nasa.gov</w:t>
        </w:r>
      </w:hyperlink>
      <w:r w:rsidRPr="00B91E2C">
        <w:rPr>
          <w:noProof/>
        </w:rPr>
        <w:t>) Accessed January 2012.</w:t>
      </w:r>
      <w:bookmarkEnd w:id="29"/>
    </w:p>
    <w:p w14:paraId="3BFB110A" w14:textId="4DFCD263" w:rsidR="00B91E2C" w:rsidRPr="00B91E2C" w:rsidRDefault="00B91E2C" w:rsidP="00B91E2C">
      <w:pPr>
        <w:ind w:left="720" w:hanging="720"/>
        <w:rPr>
          <w:noProof/>
        </w:rPr>
      </w:pPr>
      <w:bookmarkStart w:id="30" w:name="_ENREF_29"/>
      <w:r w:rsidRPr="00B91E2C">
        <w:rPr>
          <w:noProof/>
        </w:rPr>
        <w:t>29.</w:t>
      </w:r>
      <w:r w:rsidRPr="00B91E2C">
        <w:rPr>
          <w:noProof/>
        </w:rPr>
        <w:tab/>
        <w:t>Forest Inventory and Analysis (FIA) Dataset. United States Department of Agriculture Forest Service (</w:t>
      </w:r>
      <w:hyperlink r:id="rId12" w:history="1">
        <w:r w:rsidRPr="00B91E2C">
          <w:rPr>
            <w:rStyle w:val="Hyperlink"/>
            <w:noProof/>
          </w:rPr>
          <w:t>http://fia.fs.fed.us</w:t>
        </w:r>
      </w:hyperlink>
      <w:r w:rsidRPr="00B91E2C">
        <w:rPr>
          <w:noProof/>
        </w:rPr>
        <w:t>) Accessed January 2012.</w:t>
      </w:r>
      <w:bookmarkEnd w:id="30"/>
    </w:p>
    <w:p w14:paraId="32558BD9" w14:textId="77777777" w:rsidR="00B91E2C" w:rsidRPr="00B91E2C" w:rsidRDefault="00B91E2C" w:rsidP="00B91E2C">
      <w:pPr>
        <w:ind w:left="720" w:hanging="720"/>
        <w:rPr>
          <w:noProof/>
        </w:rPr>
      </w:pPr>
      <w:bookmarkStart w:id="31" w:name="_ENREF_30"/>
      <w:r w:rsidRPr="00B91E2C">
        <w:rPr>
          <w:noProof/>
        </w:rPr>
        <w:t>30.</w:t>
      </w:r>
      <w:r w:rsidRPr="00B91E2C">
        <w:rPr>
          <w:noProof/>
        </w:rPr>
        <w:tab/>
        <w:t>R. L. Furniss, V. M. Carolin, U. F. Service, Ed. (Government Printing Office, Washington, D.C., 1977).</w:t>
      </w:r>
      <w:bookmarkEnd w:id="31"/>
    </w:p>
    <w:p w14:paraId="2AF35055" w14:textId="77777777" w:rsidR="00B91E2C" w:rsidRPr="00B91E2C" w:rsidRDefault="00B91E2C" w:rsidP="00B91E2C">
      <w:pPr>
        <w:ind w:left="720" w:hanging="720"/>
        <w:rPr>
          <w:noProof/>
        </w:rPr>
      </w:pPr>
      <w:bookmarkStart w:id="32" w:name="_ENREF_31"/>
      <w:r w:rsidRPr="00B91E2C">
        <w:rPr>
          <w:noProof/>
        </w:rPr>
        <w:t>31.</w:t>
      </w:r>
      <w:r w:rsidRPr="00B91E2C">
        <w:rPr>
          <w:noProof/>
        </w:rPr>
        <w:tab/>
        <w:t xml:space="preserve">T. W. Swetnam, J. L. Betancourt, Mesoscale disturbance and ecological response to decadal climatic variability in the American Southwest. </w:t>
      </w:r>
      <w:r w:rsidRPr="00B91E2C">
        <w:rPr>
          <w:i/>
          <w:noProof/>
        </w:rPr>
        <w:t>Journal of Climate</w:t>
      </w:r>
      <w:r w:rsidRPr="00B91E2C">
        <w:rPr>
          <w:noProof/>
        </w:rPr>
        <w:t xml:space="preserve"> </w:t>
      </w:r>
      <w:r w:rsidRPr="00B91E2C">
        <w:rPr>
          <w:b/>
          <w:noProof/>
        </w:rPr>
        <w:t>11</w:t>
      </w:r>
      <w:r w:rsidRPr="00B91E2C">
        <w:rPr>
          <w:noProof/>
        </w:rPr>
        <w:t>, 3128 (1998).</w:t>
      </w:r>
      <w:bookmarkEnd w:id="32"/>
    </w:p>
    <w:p w14:paraId="6BA12F67" w14:textId="77777777" w:rsidR="00B91E2C" w:rsidRPr="00B91E2C" w:rsidRDefault="00B91E2C" w:rsidP="00B91E2C">
      <w:pPr>
        <w:ind w:left="720" w:hanging="720"/>
        <w:rPr>
          <w:noProof/>
        </w:rPr>
      </w:pPr>
      <w:bookmarkStart w:id="33" w:name="_ENREF_32"/>
      <w:r w:rsidRPr="00B91E2C">
        <w:rPr>
          <w:noProof/>
        </w:rPr>
        <w:t>32.</w:t>
      </w:r>
      <w:r w:rsidRPr="00B91E2C">
        <w:rPr>
          <w:noProof/>
        </w:rPr>
        <w:tab/>
        <w:t xml:space="preserve">H. D. Grissino Mayer, T. W. Swetnam, Century scale climate forcing of fire regimes in the American Southwest. </w:t>
      </w:r>
      <w:r w:rsidRPr="00B91E2C">
        <w:rPr>
          <w:i/>
          <w:noProof/>
        </w:rPr>
        <w:t>The Holocene</w:t>
      </w:r>
      <w:r w:rsidRPr="00B91E2C">
        <w:rPr>
          <w:noProof/>
        </w:rPr>
        <w:t xml:space="preserve"> </w:t>
      </w:r>
      <w:r w:rsidRPr="00B91E2C">
        <w:rPr>
          <w:b/>
          <w:noProof/>
        </w:rPr>
        <w:t>10</w:t>
      </w:r>
      <w:r w:rsidRPr="00B91E2C">
        <w:rPr>
          <w:noProof/>
        </w:rPr>
        <w:t>, 213 (2000).</w:t>
      </w:r>
      <w:bookmarkEnd w:id="33"/>
    </w:p>
    <w:p w14:paraId="3F7BBC33" w14:textId="77777777" w:rsidR="00B91E2C" w:rsidRPr="00B91E2C" w:rsidRDefault="00B91E2C" w:rsidP="00B91E2C">
      <w:pPr>
        <w:ind w:left="720" w:hanging="720"/>
        <w:rPr>
          <w:noProof/>
        </w:rPr>
      </w:pPr>
      <w:bookmarkStart w:id="34" w:name="_ENREF_33"/>
      <w:r w:rsidRPr="00B91E2C">
        <w:rPr>
          <w:noProof/>
        </w:rPr>
        <w:t>33.</w:t>
      </w:r>
      <w:r w:rsidRPr="00B91E2C">
        <w:rPr>
          <w:noProof/>
        </w:rPr>
        <w:tab/>
        <w:t xml:space="preserve">A. L. Westerling, H. G. Hidalgo, D. R. Cayan, T. W. Swetnam, Warming and earlier spring increase western US forest wildfire activity. </w:t>
      </w:r>
      <w:r w:rsidRPr="00B91E2C">
        <w:rPr>
          <w:i/>
          <w:noProof/>
        </w:rPr>
        <w:t>Science</w:t>
      </w:r>
      <w:r w:rsidRPr="00B91E2C">
        <w:rPr>
          <w:noProof/>
        </w:rPr>
        <w:t xml:space="preserve"> </w:t>
      </w:r>
      <w:r w:rsidRPr="00B91E2C">
        <w:rPr>
          <w:b/>
          <w:noProof/>
        </w:rPr>
        <w:t>313</w:t>
      </w:r>
      <w:r w:rsidRPr="00B91E2C">
        <w:rPr>
          <w:noProof/>
        </w:rPr>
        <w:t>, 940 (2006).</w:t>
      </w:r>
      <w:bookmarkEnd w:id="34"/>
    </w:p>
    <w:p w14:paraId="7945F3BA" w14:textId="77777777" w:rsidR="00B91E2C" w:rsidRPr="00B91E2C" w:rsidRDefault="00B91E2C" w:rsidP="00B91E2C">
      <w:pPr>
        <w:ind w:left="720" w:hanging="720"/>
        <w:rPr>
          <w:noProof/>
        </w:rPr>
      </w:pPr>
      <w:bookmarkStart w:id="35" w:name="_ENREF_34"/>
      <w:r w:rsidRPr="00B91E2C">
        <w:rPr>
          <w:noProof/>
        </w:rPr>
        <w:t>34.</w:t>
      </w:r>
      <w:r w:rsidRPr="00B91E2C">
        <w:rPr>
          <w:noProof/>
        </w:rPr>
        <w:tab/>
        <w:t>K. F. Raffa</w:t>
      </w:r>
      <w:r w:rsidRPr="00B91E2C">
        <w:rPr>
          <w:i/>
          <w:noProof/>
        </w:rPr>
        <w:t xml:space="preserve"> et al.</w:t>
      </w:r>
      <w:r w:rsidRPr="00B91E2C">
        <w:rPr>
          <w:noProof/>
        </w:rPr>
        <w:t xml:space="preserve">, Cross-scale drivers of natural disturbances prone to anthropogenic amplification: the dynamics of bark beetle eruptions. </w:t>
      </w:r>
      <w:r w:rsidRPr="00B91E2C">
        <w:rPr>
          <w:i/>
          <w:noProof/>
        </w:rPr>
        <w:t>Bioscience</w:t>
      </w:r>
      <w:r w:rsidRPr="00B91E2C">
        <w:rPr>
          <w:noProof/>
        </w:rPr>
        <w:t xml:space="preserve"> </w:t>
      </w:r>
      <w:r w:rsidRPr="00B91E2C">
        <w:rPr>
          <w:b/>
          <w:noProof/>
        </w:rPr>
        <w:t>58</w:t>
      </w:r>
      <w:r w:rsidRPr="00B91E2C">
        <w:rPr>
          <w:noProof/>
        </w:rPr>
        <w:t>, 501 (2008).</w:t>
      </w:r>
      <w:bookmarkEnd w:id="35"/>
    </w:p>
    <w:p w14:paraId="7BC8B865" w14:textId="6442EAC8" w:rsidR="00B91E2C" w:rsidRPr="00B91E2C" w:rsidRDefault="00B91E2C" w:rsidP="00B91E2C">
      <w:pPr>
        <w:ind w:left="720" w:hanging="720"/>
        <w:rPr>
          <w:noProof/>
        </w:rPr>
      </w:pPr>
      <w:bookmarkStart w:id="36" w:name="_ENREF_35"/>
      <w:r w:rsidRPr="00B91E2C">
        <w:rPr>
          <w:noProof/>
        </w:rPr>
        <w:t>35.</w:t>
      </w:r>
      <w:r w:rsidRPr="00B91E2C">
        <w:rPr>
          <w:noProof/>
        </w:rPr>
        <w:tab/>
        <w:t>Forest Health Technology Enterprise Team (FHTET) Insect and Desease Detection Survey dataset. United States Department of Agriculture Forest Service (</w:t>
      </w:r>
      <w:hyperlink r:id="rId13" w:history="1">
        <w:r w:rsidRPr="00B91E2C">
          <w:rPr>
            <w:rStyle w:val="Hyperlink"/>
            <w:noProof/>
          </w:rPr>
          <w:t>http://www.fs.fed.us/foresthealth/technology/</w:t>
        </w:r>
      </w:hyperlink>
      <w:r w:rsidRPr="00B91E2C">
        <w:rPr>
          <w:noProof/>
        </w:rPr>
        <w:t>) Accessed January 2012.</w:t>
      </w:r>
      <w:bookmarkEnd w:id="36"/>
    </w:p>
    <w:p w14:paraId="47D8CC7A" w14:textId="2B237119" w:rsidR="00B91E2C" w:rsidRPr="00B91E2C" w:rsidRDefault="00B91E2C" w:rsidP="00B91E2C">
      <w:pPr>
        <w:ind w:left="720" w:hanging="720"/>
        <w:rPr>
          <w:noProof/>
        </w:rPr>
      </w:pPr>
      <w:bookmarkStart w:id="37" w:name="_ENREF_36"/>
      <w:r w:rsidRPr="00B91E2C">
        <w:rPr>
          <w:noProof/>
        </w:rPr>
        <w:t>36.</w:t>
      </w:r>
      <w:r w:rsidRPr="00B91E2C">
        <w:rPr>
          <w:noProof/>
        </w:rPr>
        <w:tab/>
        <w:t>MODIS Burned Area Product. University of Maryland (</w:t>
      </w:r>
      <w:hyperlink r:id="rId14" w:history="1">
        <w:r w:rsidRPr="00B91E2C">
          <w:rPr>
            <w:rStyle w:val="Hyperlink"/>
            <w:noProof/>
          </w:rPr>
          <w:t>http://modis-fire.umd.edu</w:t>
        </w:r>
      </w:hyperlink>
      <w:r w:rsidRPr="00B91E2C">
        <w:rPr>
          <w:noProof/>
        </w:rPr>
        <w:t>) Accessed January 2012.</w:t>
      </w:r>
      <w:bookmarkEnd w:id="37"/>
    </w:p>
    <w:p w14:paraId="385C79B4" w14:textId="4FD62704" w:rsidR="00B91E2C" w:rsidRPr="00B91E2C" w:rsidRDefault="00B91E2C" w:rsidP="00B91E2C">
      <w:pPr>
        <w:ind w:left="720" w:hanging="720"/>
        <w:rPr>
          <w:noProof/>
        </w:rPr>
      </w:pPr>
      <w:bookmarkStart w:id="38" w:name="_ENREF_37"/>
      <w:r w:rsidRPr="00B91E2C">
        <w:rPr>
          <w:noProof/>
        </w:rPr>
        <w:t>37.</w:t>
      </w:r>
      <w:r w:rsidRPr="00B91E2C">
        <w:rPr>
          <w:noProof/>
        </w:rPr>
        <w:tab/>
        <w:t>Monitoring Trends in Burn Severity (MTBS) dataset. United States Forest Service and United States Geological Survey (</w:t>
      </w:r>
      <w:hyperlink r:id="rId15" w:history="1">
        <w:r w:rsidRPr="00B91E2C">
          <w:rPr>
            <w:rStyle w:val="Hyperlink"/>
            <w:noProof/>
          </w:rPr>
          <w:t>http://mtbs.gov</w:t>
        </w:r>
      </w:hyperlink>
      <w:r w:rsidRPr="00B91E2C">
        <w:rPr>
          <w:noProof/>
        </w:rPr>
        <w:t>) Accessed January 2012.</w:t>
      </w:r>
      <w:bookmarkEnd w:id="38"/>
    </w:p>
    <w:p w14:paraId="2ACA3F68" w14:textId="77777777" w:rsidR="00B91E2C" w:rsidRPr="00B91E2C" w:rsidRDefault="00B91E2C" w:rsidP="00B91E2C">
      <w:pPr>
        <w:ind w:left="720" w:hanging="720"/>
        <w:rPr>
          <w:noProof/>
        </w:rPr>
      </w:pPr>
      <w:bookmarkStart w:id="39" w:name="_ENREF_38"/>
      <w:r w:rsidRPr="00B91E2C">
        <w:rPr>
          <w:noProof/>
        </w:rPr>
        <w:t>38.</w:t>
      </w:r>
      <w:r w:rsidRPr="00B91E2C">
        <w:rPr>
          <w:noProof/>
        </w:rPr>
        <w:tab/>
        <w:t xml:space="preserve">T. W. Swetnam, J. L. Betancourt, Fire-southern oscillation relations in the southwestern United States. </w:t>
      </w:r>
      <w:r w:rsidRPr="00B91E2C">
        <w:rPr>
          <w:i/>
          <w:noProof/>
        </w:rPr>
        <w:t>Science</w:t>
      </w:r>
      <w:r w:rsidRPr="00B91E2C">
        <w:rPr>
          <w:noProof/>
        </w:rPr>
        <w:t xml:space="preserve"> </w:t>
      </w:r>
      <w:r w:rsidRPr="00B91E2C">
        <w:rPr>
          <w:b/>
          <w:noProof/>
        </w:rPr>
        <w:t>249</w:t>
      </w:r>
      <w:r w:rsidRPr="00B91E2C">
        <w:rPr>
          <w:noProof/>
        </w:rPr>
        <w:t>, 1017 (1990).</w:t>
      </w:r>
      <w:bookmarkEnd w:id="39"/>
    </w:p>
    <w:p w14:paraId="6E3F55C3" w14:textId="77777777" w:rsidR="00B91E2C" w:rsidRPr="00B91E2C" w:rsidRDefault="00B91E2C" w:rsidP="00B91E2C">
      <w:pPr>
        <w:ind w:left="720" w:hanging="720"/>
        <w:rPr>
          <w:noProof/>
        </w:rPr>
      </w:pPr>
      <w:bookmarkStart w:id="40" w:name="_ENREF_39"/>
      <w:r w:rsidRPr="00B91E2C">
        <w:rPr>
          <w:noProof/>
        </w:rPr>
        <w:t>39.</w:t>
      </w:r>
      <w:r w:rsidRPr="00B91E2C">
        <w:rPr>
          <w:noProof/>
        </w:rPr>
        <w:tab/>
        <w:t xml:space="preserve">C. Herweijer, R. Seager, E. R. Cook, J. Emilie-Geay, North American droughts of the last millenium from a gridded network of tree-ring data. </w:t>
      </w:r>
      <w:r w:rsidRPr="00B91E2C">
        <w:rPr>
          <w:i/>
          <w:noProof/>
        </w:rPr>
        <w:t>Journal of Climate</w:t>
      </w:r>
      <w:r w:rsidRPr="00B91E2C">
        <w:rPr>
          <w:noProof/>
        </w:rPr>
        <w:t xml:space="preserve"> </w:t>
      </w:r>
      <w:r w:rsidRPr="00B91E2C">
        <w:rPr>
          <w:b/>
          <w:noProof/>
        </w:rPr>
        <w:t>20</w:t>
      </w:r>
      <w:r w:rsidRPr="00B91E2C">
        <w:rPr>
          <w:noProof/>
        </w:rPr>
        <w:t>, 1353 (2007).</w:t>
      </w:r>
      <w:bookmarkEnd w:id="40"/>
    </w:p>
    <w:p w14:paraId="79E5CEB5" w14:textId="77777777" w:rsidR="00B91E2C" w:rsidRPr="00B91E2C" w:rsidRDefault="00B91E2C" w:rsidP="00B91E2C">
      <w:pPr>
        <w:ind w:left="720" w:hanging="720"/>
        <w:rPr>
          <w:noProof/>
        </w:rPr>
      </w:pPr>
      <w:bookmarkStart w:id="41" w:name="_ENREF_40"/>
      <w:r w:rsidRPr="00B91E2C">
        <w:rPr>
          <w:noProof/>
        </w:rPr>
        <w:t>40.</w:t>
      </w:r>
      <w:r w:rsidRPr="00B91E2C">
        <w:rPr>
          <w:noProof/>
        </w:rPr>
        <w:tab/>
        <w:t>C. D. Allen, Dissertation, University of California, Berkeley (1989).</w:t>
      </w:r>
      <w:bookmarkEnd w:id="41"/>
    </w:p>
    <w:p w14:paraId="5032EF08" w14:textId="77777777" w:rsidR="00B91E2C" w:rsidRPr="00B91E2C" w:rsidRDefault="00B91E2C" w:rsidP="00B91E2C">
      <w:pPr>
        <w:ind w:left="720" w:hanging="720"/>
        <w:rPr>
          <w:noProof/>
        </w:rPr>
      </w:pPr>
      <w:bookmarkStart w:id="42" w:name="_ENREF_41"/>
      <w:r w:rsidRPr="00B91E2C">
        <w:rPr>
          <w:noProof/>
        </w:rPr>
        <w:t>41.</w:t>
      </w:r>
      <w:r w:rsidRPr="00B91E2C">
        <w:rPr>
          <w:noProof/>
        </w:rPr>
        <w:tab/>
        <w:t xml:space="preserve">C. D. Allen, D. D. Breshears, Drought-induced shift of a forest-woodland ecotone: Rapid landscape response to climate variation. </w:t>
      </w:r>
      <w:r w:rsidRPr="00B91E2C">
        <w:rPr>
          <w:i/>
          <w:noProof/>
        </w:rPr>
        <w:t>Proc Nat Acad Sci USA</w:t>
      </w:r>
      <w:r w:rsidRPr="00B91E2C">
        <w:rPr>
          <w:noProof/>
        </w:rPr>
        <w:t xml:space="preserve"> </w:t>
      </w:r>
      <w:r w:rsidRPr="00B91E2C">
        <w:rPr>
          <w:b/>
          <w:noProof/>
        </w:rPr>
        <w:t>95</w:t>
      </w:r>
      <w:r w:rsidRPr="00B91E2C">
        <w:rPr>
          <w:noProof/>
        </w:rPr>
        <w:t>, 14839 (1998).</w:t>
      </w:r>
      <w:bookmarkEnd w:id="42"/>
    </w:p>
    <w:p w14:paraId="6706C4DE" w14:textId="77777777" w:rsidR="00B91E2C" w:rsidRPr="00B91E2C" w:rsidRDefault="00B91E2C" w:rsidP="00B91E2C">
      <w:pPr>
        <w:ind w:left="720" w:hanging="720"/>
        <w:rPr>
          <w:noProof/>
        </w:rPr>
      </w:pPr>
      <w:bookmarkStart w:id="43" w:name="_ENREF_42"/>
      <w:r w:rsidRPr="00B91E2C">
        <w:rPr>
          <w:noProof/>
        </w:rPr>
        <w:t>42.</w:t>
      </w:r>
      <w:r w:rsidRPr="00B91E2C">
        <w:rPr>
          <w:noProof/>
        </w:rPr>
        <w:tab/>
        <w:t xml:space="preserve">V. J. Schaefer, The relationship of jet streams to forest wildfires. </w:t>
      </w:r>
      <w:r w:rsidRPr="00B91E2C">
        <w:rPr>
          <w:i/>
          <w:noProof/>
        </w:rPr>
        <w:t>Journal of Forestry</w:t>
      </w:r>
      <w:r w:rsidRPr="00B91E2C">
        <w:rPr>
          <w:noProof/>
        </w:rPr>
        <w:t xml:space="preserve"> </w:t>
      </w:r>
      <w:r w:rsidRPr="00B91E2C">
        <w:rPr>
          <w:b/>
          <w:noProof/>
        </w:rPr>
        <w:t>55</w:t>
      </w:r>
      <w:r w:rsidRPr="00B91E2C">
        <w:rPr>
          <w:noProof/>
        </w:rPr>
        <w:t>, 419 (1957).</w:t>
      </w:r>
      <w:bookmarkEnd w:id="43"/>
    </w:p>
    <w:p w14:paraId="784B74A9" w14:textId="77777777" w:rsidR="00B91E2C" w:rsidRPr="00B91E2C" w:rsidRDefault="00B91E2C" w:rsidP="00B91E2C">
      <w:pPr>
        <w:ind w:left="720" w:hanging="720"/>
        <w:rPr>
          <w:noProof/>
        </w:rPr>
      </w:pPr>
      <w:bookmarkStart w:id="44" w:name="_ENREF_43"/>
      <w:r w:rsidRPr="00B91E2C">
        <w:rPr>
          <w:noProof/>
        </w:rPr>
        <w:t>43.</w:t>
      </w:r>
      <w:r w:rsidRPr="00B91E2C">
        <w:rPr>
          <w:noProof/>
        </w:rPr>
        <w:tab/>
        <w:t xml:space="preserve">M. Savage, J. N. Mast, How resilient are southwestern ponderosa pine forests after crown fires? </w:t>
      </w:r>
      <w:r w:rsidRPr="00B91E2C">
        <w:rPr>
          <w:i/>
          <w:noProof/>
        </w:rPr>
        <w:t>Canadian Journal of Forest Research</w:t>
      </w:r>
      <w:r w:rsidRPr="00B91E2C">
        <w:rPr>
          <w:noProof/>
        </w:rPr>
        <w:t xml:space="preserve"> </w:t>
      </w:r>
      <w:r w:rsidRPr="00B91E2C">
        <w:rPr>
          <w:b/>
          <w:noProof/>
        </w:rPr>
        <w:t>35</w:t>
      </w:r>
      <w:r w:rsidRPr="00B91E2C">
        <w:rPr>
          <w:noProof/>
        </w:rPr>
        <w:t>, 967 (2005).</w:t>
      </w:r>
      <w:bookmarkEnd w:id="44"/>
    </w:p>
    <w:p w14:paraId="2F89F2D6" w14:textId="77777777" w:rsidR="00B91E2C" w:rsidRPr="00B91E2C" w:rsidRDefault="00B91E2C" w:rsidP="00B91E2C">
      <w:pPr>
        <w:ind w:left="720" w:hanging="720"/>
        <w:rPr>
          <w:noProof/>
        </w:rPr>
      </w:pPr>
      <w:bookmarkStart w:id="45" w:name="_ENREF_44"/>
      <w:r w:rsidRPr="00B91E2C">
        <w:rPr>
          <w:noProof/>
        </w:rPr>
        <w:t>44.</w:t>
      </w:r>
      <w:r w:rsidRPr="00B91E2C">
        <w:rPr>
          <w:noProof/>
        </w:rPr>
        <w:tab/>
        <w:t xml:space="preserve">J. T. Marshall Jr., </w:t>
      </w:r>
      <w:r w:rsidRPr="00B91E2C">
        <w:rPr>
          <w:i/>
          <w:noProof/>
        </w:rPr>
        <w:t>Birds of pine-oak woodland in southern Arizona and adjacent Mexico</w:t>
      </w:r>
      <w:r w:rsidRPr="00B91E2C">
        <w:rPr>
          <w:noProof/>
        </w:rPr>
        <w:t>.  (Cooper Ornithological Society, Berkeley, CA, 1957).</w:t>
      </w:r>
      <w:bookmarkEnd w:id="45"/>
    </w:p>
    <w:p w14:paraId="5B83C700" w14:textId="77777777" w:rsidR="00B91E2C" w:rsidRPr="00B91E2C" w:rsidRDefault="00B91E2C" w:rsidP="00B91E2C">
      <w:pPr>
        <w:ind w:left="720" w:hanging="720"/>
        <w:rPr>
          <w:noProof/>
        </w:rPr>
      </w:pPr>
      <w:bookmarkStart w:id="46" w:name="_ENREF_45"/>
      <w:r w:rsidRPr="00B91E2C">
        <w:rPr>
          <w:noProof/>
        </w:rPr>
        <w:t>45.</w:t>
      </w:r>
      <w:r w:rsidRPr="00B91E2C">
        <w:rPr>
          <w:noProof/>
        </w:rPr>
        <w:tab/>
        <w:t xml:space="preserve">L. D. Potter, Phytosociological study of San Augustin Plains, New Mexico. </w:t>
      </w:r>
      <w:r w:rsidRPr="00B91E2C">
        <w:rPr>
          <w:i/>
          <w:noProof/>
        </w:rPr>
        <w:t>Ecological Monographs</w:t>
      </w:r>
      <w:r w:rsidRPr="00B91E2C">
        <w:rPr>
          <w:noProof/>
        </w:rPr>
        <w:t xml:space="preserve"> </w:t>
      </w:r>
      <w:r w:rsidRPr="00B91E2C">
        <w:rPr>
          <w:b/>
          <w:noProof/>
        </w:rPr>
        <w:t>27</w:t>
      </w:r>
      <w:r w:rsidRPr="00B91E2C">
        <w:rPr>
          <w:noProof/>
        </w:rPr>
        <w:t>, 114 (1957).</w:t>
      </w:r>
      <w:bookmarkEnd w:id="46"/>
    </w:p>
    <w:p w14:paraId="71E52576" w14:textId="77777777" w:rsidR="00B91E2C" w:rsidRPr="00B91E2C" w:rsidRDefault="00B91E2C" w:rsidP="00B91E2C">
      <w:pPr>
        <w:ind w:left="720" w:hanging="720"/>
        <w:rPr>
          <w:noProof/>
        </w:rPr>
      </w:pPr>
      <w:bookmarkStart w:id="47" w:name="_ENREF_46"/>
      <w:r w:rsidRPr="00B91E2C">
        <w:rPr>
          <w:noProof/>
        </w:rPr>
        <w:t>46.</w:t>
      </w:r>
      <w:r w:rsidRPr="00B91E2C">
        <w:rPr>
          <w:noProof/>
        </w:rPr>
        <w:tab/>
        <w:t xml:space="preserve">J. L. Betancourt, E. A. Pierson, K. A. Rylander, J. A. Fairchild-Parks, J. S. Dean, in </w:t>
      </w:r>
      <w:r w:rsidRPr="00B91E2C">
        <w:rPr>
          <w:i/>
          <w:noProof/>
        </w:rPr>
        <w:t>Managing Piñon-juniper Ecosystems for Sustainability and Social Needs,</w:t>
      </w:r>
      <w:r w:rsidRPr="00B91E2C">
        <w:rPr>
          <w:noProof/>
        </w:rPr>
        <w:t xml:space="preserve"> A. F. Aldon, D. W. Shaw, Eds. (USDA Forest Service, Fort Collins, CO, 1993),  pp. 42-62.</w:t>
      </w:r>
      <w:bookmarkEnd w:id="47"/>
    </w:p>
    <w:p w14:paraId="5F142F80" w14:textId="77777777" w:rsidR="00B91E2C" w:rsidRPr="00B91E2C" w:rsidRDefault="00B91E2C" w:rsidP="00B91E2C">
      <w:pPr>
        <w:ind w:left="720" w:hanging="720"/>
        <w:rPr>
          <w:noProof/>
        </w:rPr>
      </w:pPr>
      <w:bookmarkStart w:id="48" w:name="_ENREF_47"/>
      <w:r w:rsidRPr="00B91E2C">
        <w:rPr>
          <w:noProof/>
        </w:rPr>
        <w:t>47.</w:t>
      </w:r>
      <w:r w:rsidRPr="00B91E2C">
        <w:rPr>
          <w:noProof/>
        </w:rPr>
        <w:tab/>
        <w:t xml:space="preserve">F. G. Plummer, T. F. Rixon, A. Dodwell, </w:t>
      </w:r>
      <w:r w:rsidRPr="00B91E2C">
        <w:rPr>
          <w:i/>
          <w:noProof/>
        </w:rPr>
        <w:t>Forest conditions in the Black Mesa forest reserve, Arizona</w:t>
      </w:r>
      <w:r w:rsidRPr="00B91E2C">
        <w:rPr>
          <w:noProof/>
        </w:rPr>
        <w:t>. Series H (Government Printing Office, Washington, D.C., 1904), pp. 62.</w:t>
      </w:r>
      <w:bookmarkEnd w:id="48"/>
    </w:p>
    <w:p w14:paraId="59699CE2" w14:textId="77777777" w:rsidR="00B91E2C" w:rsidRPr="00B91E2C" w:rsidRDefault="00B91E2C" w:rsidP="00B91E2C">
      <w:pPr>
        <w:ind w:left="720" w:hanging="720"/>
        <w:rPr>
          <w:noProof/>
        </w:rPr>
      </w:pPr>
      <w:bookmarkStart w:id="49" w:name="_ENREF_48"/>
      <w:r w:rsidRPr="00B91E2C">
        <w:rPr>
          <w:noProof/>
        </w:rPr>
        <w:t>48.</w:t>
      </w:r>
      <w:r w:rsidRPr="00B91E2C">
        <w:rPr>
          <w:noProof/>
        </w:rPr>
        <w:tab/>
        <w:t>D. W. Stahle</w:t>
      </w:r>
      <w:r w:rsidRPr="00B91E2C">
        <w:rPr>
          <w:i/>
          <w:noProof/>
        </w:rPr>
        <w:t xml:space="preserve"> et al.</w:t>
      </w:r>
      <w:r w:rsidRPr="00B91E2C">
        <w:rPr>
          <w:noProof/>
        </w:rPr>
        <w:t xml:space="preserve">, Tree-ring data document 16th century megadrought over North America. </w:t>
      </w:r>
      <w:r w:rsidRPr="00B91E2C">
        <w:rPr>
          <w:i/>
          <w:noProof/>
        </w:rPr>
        <w:t>EOS Transactions</w:t>
      </w:r>
      <w:r w:rsidRPr="00B91E2C">
        <w:rPr>
          <w:noProof/>
        </w:rPr>
        <w:t xml:space="preserve"> </w:t>
      </w:r>
      <w:r w:rsidRPr="00B91E2C">
        <w:rPr>
          <w:b/>
          <w:noProof/>
        </w:rPr>
        <w:t>81</w:t>
      </w:r>
      <w:r w:rsidRPr="00B91E2C">
        <w:rPr>
          <w:noProof/>
        </w:rPr>
        <w:t>, 121 (2000).</w:t>
      </w:r>
      <w:bookmarkEnd w:id="49"/>
    </w:p>
    <w:p w14:paraId="67F0EC3E" w14:textId="77777777" w:rsidR="00B91E2C" w:rsidRPr="00B91E2C" w:rsidRDefault="00B91E2C" w:rsidP="00B91E2C">
      <w:pPr>
        <w:ind w:left="720" w:hanging="720"/>
        <w:rPr>
          <w:noProof/>
        </w:rPr>
      </w:pPr>
      <w:bookmarkStart w:id="50" w:name="_ENREF_49"/>
      <w:r w:rsidRPr="00B91E2C">
        <w:rPr>
          <w:noProof/>
        </w:rPr>
        <w:t>49.</w:t>
      </w:r>
      <w:r w:rsidRPr="00B91E2C">
        <w:rPr>
          <w:noProof/>
        </w:rPr>
        <w:tab/>
        <w:t>T. W. Swetnam, P. M. Brown, paper presented at the Old-Growth Forests in the Rocky Mountains and Southwest: The Status of our Knowledge, Portal, AZ,  1992.</w:t>
      </w:r>
      <w:bookmarkEnd w:id="50"/>
    </w:p>
    <w:p w14:paraId="4A8F99B2" w14:textId="77777777" w:rsidR="00B91E2C" w:rsidRPr="00B91E2C" w:rsidRDefault="00B91E2C" w:rsidP="00B91E2C">
      <w:pPr>
        <w:ind w:left="720" w:hanging="720"/>
        <w:rPr>
          <w:noProof/>
        </w:rPr>
      </w:pPr>
      <w:bookmarkStart w:id="51" w:name="_ENREF_50"/>
      <w:r w:rsidRPr="00B91E2C">
        <w:rPr>
          <w:noProof/>
        </w:rPr>
        <w:t>50.</w:t>
      </w:r>
      <w:r w:rsidRPr="00B91E2C">
        <w:rPr>
          <w:noProof/>
        </w:rPr>
        <w:tab/>
        <w:t xml:space="preserve">J. S. Dean, The medieval warm period on the southern Colorado Plateau. </w:t>
      </w:r>
      <w:r w:rsidRPr="00B91E2C">
        <w:rPr>
          <w:i/>
          <w:noProof/>
        </w:rPr>
        <w:t>Climatic Change</w:t>
      </w:r>
      <w:r w:rsidRPr="00B91E2C">
        <w:rPr>
          <w:noProof/>
        </w:rPr>
        <w:t xml:space="preserve"> </w:t>
      </w:r>
      <w:r w:rsidRPr="00B91E2C">
        <w:rPr>
          <w:b/>
          <w:noProof/>
        </w:rPr>
        <w:t>26</w:t>
      </w:r>
      <w:r w:rsidRPr="00B91E2C">
        <w:rPr>
          <w:noProof/>
        </w:rPr>
        <w:t>, 225 (1994).</w:t>
      </w:r>
      <w:bookmarkEnd w:id="51"/>
    </w:p>
    <w:p w14:paraId="35365FC4" w14:textId="77777777" w:rsidR="00B91E2C" w:rsidRPr="00B91E2C" w:rsidRDefault="00B91E2C" w:rsidP="00B91E2C">
      <w:pPr>
        <w:ind w:left="720" w:hanging="720"/>
        <w:rPr>
          <w:noProof/>
        </w:rPr>
      </w:pPr>
      <w:bookmarkStart w:id="52" w:name="_ENREF_51"/>
      <w:r w:rsidRPr="00B91E2C">
        <w:rPr>
          <w:noProof/>
        </w:rPr>
        <w:t>51.</w:t>
      </w:r>
      <w:r w:rsidRPr="00B91E2C">
        <w:rPr>
          <w:noProof/>
        </w:rPr>
        <w:tab/>
        <w:t xml:space="preserve">N. G. McDowell, Mechanisms linking drought, hydraulics, carbon metabolism, and vegetation mortality. </w:t>
      </w:r>
      <w:r w:rsidRPr="00B91E2C">
        <w:rPr>
          <w:i/>
          <w:noProof/>
        </w:rPr>
        <w:t>Plant Physiology</w:t>
      </w:r>
      <w:r w:rsidRPr="00B91E2C">
        <w:rPr>
          <w:noProof/>
        </w:rPr>
        <w:t xml:space="preserve"> </w:t>
      </w:r>
      <w:r w:rsidRPr="00B91E2C">
        <w:rPr>
          <w:b/>
          <w:noProof/>
        </w:rPr>
        <w:t>155</w:t>
      </w:r>
      <w:r w:rsidRPr="00B91E2C">
        <w:rPr>
          <w:noProof/>
        </w:rPr>
        <w:t>, 1051 (2011).</w:t>
      </w:r>
      <w:bookmarkEnd w:id="52"/>
    </w:p>
    <w:p w14:paraId="6DD98006" w14:textId="0F331196" w:rsidR="00B91E2C" w:rsidRDefault="00B91E2C" w:rsidP="00B91E2C">
      <w:pPr>
        <w:rPr>
          <w:noProof/>
        </w:rPr>
      </w:pPr>
    </w:p>
    <w:p w14:paraId="28F00CDF" w14:textId="4CF1A87C" w:rsidR="00D74E32" w:rsidRPr="000C3516" w:rsidRDefault="001E0DC5" w:rsidP="00D74E32">
      <w:pPr>
        <w:outlineLvl w:val="0"/>
        <w:rPr>
          <w:rFonts w:ascii="Times New Roman" w:hAnsi="Times New Roman"/>
        </w:rPr>
      </w:pPr>
      <w:r w:rsidRPr="00A54486">
        <w:rPr>
          <w:rFonts w:ascii="Times New Roman" w:hAnsi="Times New Roman"/>
        </w:rPr>
        <w:fldChar w:fldCharType="end"/>
      </w:r>
      <w:r w:rsidR="00D74E32" w:rsidRPr="00A54486">
        <w:rPr>
          <w:rFonts w:ascii="Times New Roman" w:hAnsi="Times New Roman"/>
          <w:b/>
        </w:rPr>
        <w:t xml:space="preserve"> Acknowledgments </w:t>
      </w:r>
      <w:r w:rsidR="00D74E32" w:rsidRPr="00A54486">
        <w:rPr>
          <w:rFonts w:ascii="Times New Roman" w:hAnsi="Times New Roman"/>
        </w:rPr>
        <w:t xml:space="preserve">This work was supported by grants from LANL-LDRD and DOE-BER. We thank contributors of tree-ring chronologies to the International Tree-Ring Databank. We thank contributors of fire-scar data to the FACS database, accessed with assistance from E </w:t>
      </w:r>
      <w:proofErr w:type="spellStart"/>
      <w:r w:rsidR="00D74E32" w:rsidRPr="00A54486">
        <w:rPr>
          <w:rFonts w:ascii="Times New Roman" w:hAnsi="Times New Roman"/>
        </w:rPr>
        <w:t>Bigio</w:t>
      </w:r>
      <w:proofErr w:type="spellEnd"/>
      <w:r w:rsidR="00D74E32" w:rsidRPr="00A54486">
        <w:rPr>
          <w:rFonts w:ascii="Times New Roman" w:hAnsi="Times New Roman"/>
        </w:rPr>
        <w:t xml:space="preserve">. Donations of unpublished fire-scar data came from C Aoki, P Brown, E Heyerdahl, P </w:t>
      </w:r>
      <w:proofErr w:type="spellStart"/>
      <w:r w:rsidR="00D74E32" w:rsidRPr="00A54486">
        <w:rPr>
          <w:rFonts w:ascii="Times New Roman" w:hAnsi="Times New Roman"/>
        </w:rPr>
        <w:t>Iniguez</w:t>
      </w:r>
      <w:proofErr w:type="spellEnd"/>
      <w:r w:rsidR="00D74E32" w:rsidRPr="00A54486">
        <w:rPr>
          <w:rFonts w:ascii="Times New Roman" w:hAnsi="Times New Roman"/>
        </w:rPr>
        <w:t xml:space="preserve">, M </w:t>
      </w:r>
      <w:proofErr w:type="spellStart"/>
      <w:r w:rsidR="00D74E32" w:rsidRPr="00A54486">
        <w:rPr>
          <w:rFonts w:ascii="Times New Roman" w:hAnsi="Times New Roman"/>
        </w:rPr>
        <w:t>Kaib</w:t>
      </w:r>
      <w:proofErr w:type="spellEnd"/>
      <w:r w:rsidR="00D74E32" w:rsidRPr="00A54486">
        <w:rPr>
          <w:rFonts w:ascii="Times New Roman" w:hAnsi="Times New Roman"/>
        </w:rPr>
        <w:t xml:space="preserve">, and R Wu. JL </w:t>
      </w:r>
      <w:proofErr w:type="spellStart"/>
      <w:r w:rsidR="00D74E32" w:rsidRPr="00A54486">
        <w:rPr>
          <w:rFonts w:ascii="Times New Roman" w:hAnsi="Times New Roman"/>
        </w:rPr>
        <w:t>Paschke</w:t>
      </w:r>
      <w:proofErr w:type="spellEnd"/>
      <w:r w:rsidR="00D74E32" w:rsidRPr="00A54486">
        <w:rPr>
          <w:rFonts w:ascii="Times New Roman" w:hAnsi="Times New Roman"/>
        </w:rPr>
        <w:t xml:space="preserve"> for provided access to USFS FHTET data. M Brown provided access to GIMMS AVHRR NDVI data. </w:t>
      </w:r>
      <w:r w:rsidR="000C3516">
        <w:rPr>
          <w:rFonts w:ascii="Times New Roman" w:hAnsi="Times New Roman"/>
        </w:rPr>
        <w:t xml:space="preserve">Dynamically downscaled model </w:t>
      </w:r>
      <w:proofErr w:type="spellStart"/>
      <w:r w:rsidR="000C3516">
        <w:rPr>
          <w:rFonts w:ascii="Times New Roman" w:hAnsi="Times New Roman"/>
        </w:rPr>
        <w:t>cimate</w:t>
      </w:r>
      <w:proofErr w:type="spellEnd"/>
      <w:r w:rsidR="000C3516">
        <w:rPr>
          <w:rFonts w:ascii="Times New Roman" w:hAnsi="Times New Roman"/>
        </w:rPr>
        <w:t xml:space="preserve"> data came from the </w:t>
      </w:r>
      <w:r w:rsidR="000C3516">
        <w:rPr>
          <w:rFonts w:eastAsia="Times New Roman"/>
        </w:rPr>
        <w:t xml:space="preserve">North American Regional Climate Change Assessment Program (NARCCAP). </w:t>
      </w:r>
      <w:proofErr w:type="gramStart"/>
      <w:r w:rsidR="000C3516">
        <w:rPr>
          <w:rFonts w:eastAsia="Times New Roman"/>
        </w:rPr>
        <w:t xml:space="preserve">NARCCAP is funded by </w:t>
      </w:r>
      <w:r w:rsidR="000C3516">
        <w:rPr>
          <w:rFonts w:eastAsia="Times New Roman"/>
        </w:rPr>
        <w:t>NSF</w:t>
      </w:r>
      <w:r w:rsidR="000C3516">
        <w:rPr>
          <w:rFonts w:eastAsia="Times New Roman"/>
        </w:rPr>
        <w:t xml:space="preserve">, </w:t>
      </w:r>
      <w:r w:rsidR="000C3516">
        <w:rPr>
          <w:rFonts w:eastAsia="Times New Roman"/>
        </w:rPr>
        <w:t>DoE</w:t>
      </w:r>
      <w:r w:rsidR="000C3516">
        <w:rPr>
          <w:rFonts w:eastAsia="Times New Roman"/>
        </w:rPr>
        <w:t xml:space="preserve">, </w:t>
      </w:r>
      <w:r w:rsidR="000C3516">
        <w:rPr>
          <w:rFonts w:eastAsia="Times New Roman"/>
        </w:rPr>
        <w:t>NOAA</w:t>
      </w:r>
      <w:r w:rsidR="000C3516">
        <w:rPr>
          <w:rFonts w:eastAsia="Times New Roman"/>
        </w:rPr>
        <w:t xml:space="preserve">, </w:t>
      </w:r>
      <w:r w:rsidR="000C3516">
        <w:rPr>
          <w:rFonts w:eastAsia="Times New Roman"/>
        </w:rPr>
        <w:t>and EPA</w:t>
      </w:r>
      <w:proofErr w:type="gramEnd"/>
      <w:r w:rsidR="000C3516">
        <w:rPr>
          <w:rFonts w:eastAsia="Times New Roman"/>
        </w:rPr>
        <w:t>.</w:t>
      </w:r>
      <w:r w:rsidR="000C3516">
        <w:rPr>
          <w:rFonts w:ascii="Times New Roman" w:hAnsi="Times New Roman"/>
        </w:rPr>
        <w:t xml:space="preserve"> </w:t>
      </w:r>
      <w:r w:rsidR="00D74E32" w:rsidRPr="00A54486">
        <w:rPr>
          <w:rFonts w:ascii="Times New Roman" w:hAnsi="Times New Roman"/>
        </w:rPr>
        <w:t xml:space="preserve">We appreciate constructive conversations with C </w:t>
      </w:r>
      <w:proofErr w:type="spellStart"/>
      <w:r w:rsidR="00D74E32" w:rsidRPr="00A54486">
        <w:rPr>
          <w:rFonts w:ascii="Times New Roman" w:hAnsi="Times New Roman"/>
        </w:rPr>
        <w:t>Baisin</w:t>
      </w:r>
      <w:proofErr w:type="spellEnd"/>
      <w:r w:rsidR="00D74E32" w:rsidRPr="00A54486">
        <w:rPr>
          <w:rFonts w:ascii="Times New Roman" w:hAnsi="Times New Roman"/>
        </w:rPr>
        <w:t xml:space="preserve">, DD </w:t>
      </w:r>
      <w:proofErr w:type="spellStart"/>
      <w:r w:rsidR="00D74E32" w:rsidRPr="00A54486">
        <w:rPr>
          <w:rFonts w:ascii="Times New Roman" w:hAnsi="Times New Roman"/>
        </w:rPr>
        <w:t>Breshears</w:t>
      </w:r>
      <w:proofErr w:type="spellEnd"/>
      <w:r w:rsidR="00D74E32" w:rsidRPr="00A54486">
        <w:rPr>
          <w:rFonts w:ascii="Times New Roman" w:hAnsi="Times New Roman"/>
        </w:rPr>
        <w:t xml:space="preserve">, P Brown, M </w:t>
      </w:r>
      <w:proofErr w:type="spellStart"/>
      <w:r w:rsidR="00D74E32" w:rsidRPr="00A54486">
        <w:rPr>
          <w:rFonts w:ascii="Times New Roman" w:hAnsi="Times New Roman"/>
        </w:rPr>
        <w:t>Crimmins</w:t>
      </w:r>
      <w:proofErr w:type="spellEnd"/>
      <w:r w:rsidR="00D74E32" w:rsidRPr="00A54486">
        <w:rPr>
          <w:rFonts w:ascii="Times New Roman" w:hAnsi="Times New Roman"/>
        </w:rPr>
        <w:t xml:space="preserve">, P </w:t>
      </w:r>
      <w:proofErr w:type="spellStart"/>
      <w:r w:rsidR="00D74E32" w:rsidRPr="00A54486">
        <w:rPr>
          <w:rFonts w:ascii="Times New Roman" w:hAnsi="Times New Roman"/>
        </w:rPr>
        <w:t>Fulé</w:t>
      </w:r>
      <w:proofErr w:type="spellEnd"/>
      <w:r w:rsidR="00D74E32" w:rsidRPr="00A54486">
        <w:rPr>
          <w:rFonts w:ascii="Times New Roman" w:hAnsi="Times New Roman"/>
        </w:rPr>
        <w:t xml:space="preserve">, </w:t>
      </w:r>
      <w:r w:rsidR="00B66437">
        <w:rPr>
          <w:rFonts w:ascii="Times New Roman" w:hAnsi="Times New Roman"/>
        </w:rPr>
        <w:t xml:space="preserve">S. </w:t>
      </w:r>
      <w:proofErr w:type="spellStart"/>
      <w:r w:rsidR="00B66437">
        <w:rPr>
          <w:rFonts w:ascii="Times New Roman" w:hAnsi="Times New Roman"/>
        </w:rPr>
        <w:t>Garrity</w:t>
      </w:r>
      <w:proofErr w:type="spellEnd"/>
      <w:r w:rsidR="00B66437">
        <w:rPr>
          <w:rFonts w:ascii="Times New Roman" w:hAnsi="Times New Roman"/>
        </w:rPr>
        <w:t xml:space="preserve">, </w:t>
      </w:r>
      <w:r w:rsidR="00D74E32" w:rsidRPr="00A54486">
        <w:rPr>
          <w:rFonts w:ascii="Times New Roman" w:hAnsi="Times New Roman"/>
        </w:rPr>
        <w:t xml:space="preserve">J </w:t>
      </w:r>
      <w:proofErr w:type="spellStart"/>
      <w:r w:rsidR="00D74E32" w:rsidRPr="00A54486">
        <w:rPr>
          <w:rFonts w:ascii="Times New Roman" w:hAnsi="Times New Roman"/>
        </w:rPr>
        <w:t>Hicke</w:t>
      </w:r>
      <w:proofErr w:type="spellEnd"/>
      <w:r w:rsidR="00D74E32" w:rsidRPr="00A54486">
        <w:rPr>
          <w:rFonts w:ascii="Times New Roman" w:hAnsi="Times New Roman"/>
        </w:rPr>
        <w:t xml:space="preserve">, SW Leavitt, A </w:t>
      </w:r>
      <w:proofErr w:type="spellStart"/>
      <w:r w:rsidR="00D74E32" w:rsidRPr="00A54486">
        <w:rPr>
          <w:rFonts w:ascii="Times New Roman" w:hAnsi="Times New Roman"/>
        </w:rPr>
        <w:t>Meddens</w:t>
      </w:r>
      <w:proofErr w:type="spellEnd"/>
      <w:r w:rsidR="00D74E32" w:rsidRPr="00A54486">
        <w:rPr>
          <w:rFonts w:ascii="Times New Roman" w:hAnsi="Times New Roman"/>
        </w:rPr>
        <w:t xml:space="preserve">, G MacDonald, J </w:t>
      </w:r>
      <w:proofErr w:type="spellStart"/>
      <w:r w:rsidR="00D74E32" w:rsidRPr="00A54486">
        <w:rPr>
          <w:rFonts w:ascii="Times New Roman" w:hAnsi="Times New Roman"/>
        </w:rPr>
        <w:t>Michaelsen</w:t>
      </w:r>
      <w:proofErr w:type="spellEnd"/>
      <w:r w:rsidR="00D74E32" w:rsidRPr="00A54486">
        <w:rPr>
          <w:rFonts w:ascii="Times New Roman" w:hAnsi="Times New Roman"/>
        </w:rPr>
        <w:t xml:space="preserve">, C Millar, H Powers, T </w:t>
      </w:r>
      <w:proofErr w:type="spellStart"/>
      <w:r w:rsidR="00D74E32" w:rsidRPr="00A54486">
        <w:rPr>
          <w:rFonts w:ascii="Times New Roman" w:hAnsi="Times New Roman"/>
        </w:rPr>
        <w:t>Rahn</w:t>
      </w:r>
      <w:proofErr w:type="spellEnd"/>
      <w:r w:rsidR="00D74E32" w:rsidRPr="00A54486">
        <w:rPr>
          <w:rFonts w:ascii="Times New Roman" w:hAnsi="Times New Roman"/>
        </w:rPr>
        <w:t xml:space="preserve">, NL Stephenson, CJ Still, and C </w:t>
      </w:r>
      <w:proofErr w:type="spellStart"/>
      <w:r w:rsidR="00D74E32" w:rsidRPr="00A54486">
        <w:rPr>
          <w:rFonts w:ascii="Times New Roman" w:hAnsi="Times New Roman"/>
        </w:rPr>
        <w:t>Tague</w:t>
      </w:r>
      <w:proofErr w:type="spellEnd"/>
      <w:r w:rsidR="00D74E32" w:rsidRPr="00A54486">
        <w:rPr>
          <w:rFonts w:ascii="Times New Roman" w:hAnsi="Times New Roman"/>
        </w:rPr>
        <w:t>.</w:t>
      </w:r>
    </w:p>
    <w:p w14:paraId="60D7F146" w14:textId="3305960C" w:rsidR="00ED4155" w:rsidRPr="00A54486" w:rsidRDefault="00ED4155">
      <w:pPr>
        <w:rPr>
          <w:rFonts w:ascii="Times New Roman" w:hAnsi="Times New Roman"/>
          <w:b/>
        </w:rPr>
      </w:pPr>
    </w:p>
    <w:p w14:paraId="574FE4DE" w14:textId="77777777" w:rsidR="00ED4155" w:rsidRPr="00A54486" w:rsidRDefault="00ED4155">
      <w:pPr>
        <w:rPr>
          <w:rFonts w:ascii="Times New Roman" w:hAnsi="Times New Roman"/>
          <w:b/>
        </w:rPr>
      </w:pPr>
    </w:p>
    <w:p w14:paraId="2F0BFBB4" w14:textId="77777777" w:rsidR="00ED4155" w:rsidRPr="00A54486" w:rsidRDefault="00ED4155">
      <w:pPr>
        <w:rPr>
          <w:rFonts w:ascii="Times New Roman" w:hAnsi="Times New Roman"/>
          <w:b/>
        </w:rPr>
      </w:pPr>
    </w:p>
    <w:p w14:paraId="79C4072C" w14:textId="77777777" w:rsidR="00ED4155" w:rsidRPr="00A54486" w:rsidRDefault="00ED4155">
      <w:pPr>
        <w:rPr>
          <w:rFonts w:ascii="Times New Roman" w:hAnsi="Times New Roman"/>
          <w:b/>
        </w:rPr>
      </w:pPr>
    </w:p>
    <w:p w14:paraId="70541A91" w14:textId="77777777" w:rsidR="00985D4A" w:rsidRPr="00A54486" w:rsidRDefault="00985D4A">
      <w:pPr>
        <w:rPr>
          <w:rFonts w:ascii="Times New Roman" w:hAnsi="Times New Roman"/>
          <w:b/>
        </w:rPr>
      </w:pPr>
    </w:p>
    <w:p w14:paraId="658C28FB" w14:textId="77777777" w:rsidR="009E6A8A" w:rsidRPr="00A54486" w:rsidRDefault="009E6A8A">
      <w:pPr>
        <w:rPr>
          <w:rFonts w:ascii="Times New Roman" w:hAnsi="Times New Roman"/>
          <w:b/>
        </w:rPr>
      </w:pPr>
    </w:p>
    <w:p w14:paraId="4D0D0C36" w14:textId="77777777" w:rsidR="00215C97" w:rsidRPr="00A54486" w:rsidRDefault="00215C97">
      <w:pPr>
        <w:rPr>
          <w:rFonts w:ascii="Times New Roman" w:hAnsi="Times New Roman"/>
          <w:b/>
        </w:rPr>
      </w:pPr>
    </w:p>
    <w:p w14:paraId="089A4418" w14:textId="77777777" w:rsidR="00215C97" w:rsidRPr="00A54486" w:rsidRDefault="00215C97">
      <w:pPr>
        <w:rPr>
          <w:rFonts w:ascii="Times New Roman" w:hAnsi="Times New Roman"/>
          <w:b/>
        </w:rPr>
      </w:pPr>
    </w:p>
    <w:p w14:paraId="462950A6" w14:textId="77777777" w:rsidR="00684CF2" w:rsidRPr="00A54486" w:rsidRDefault="00684CF2">
      <w:pPr>
        <w:rPr>
          <w:rFonts w:ascii="Times New Roman" w:hAnsi="Times New Roman"/>
          <w:b/>
        </w:rPr>
      </w:pPr>
    </w:p>
    <w:p w14:paraId="39F27558" w14:textId="77777777" w:rsidR="00684CF2" w:rsidRPr="00A54486" w:rsidRDefault="00684CF2">
      <w:pPr>
        <w:rPr>
          <w:rFonts w:ascii="Times New Roman" w:hAnsi="Times New Roman"/>
          <w:b/>
        </w:rPr>
      </w:pPr>
    </w:p>
    <w:p w14:paraId="67BBD7E1" w14:textId="77777777" w:rsidR="00684CF2" w:rsidRPr="00A54486" w:rsidRDefault="00684CF2">
      <w:pPr>
        <w:rPr>
          <w:rFonts w:ascii="Times New Roman" w:hAnsi="Times New Roman"/>
          <w:b/>
        </w:rPr>
      </w:pPr>
    </w:p>
    <w:p w14:paraId="7BBA1E43" w14:textId="77777777" w:rsidR="00684CF2" w:rsidRPr="00A54486" w:rsidRDefault="00684CF2">
      <w:pPr>
        <w:rPr>
          <w:rFonts w:ascii="Times New Roman" w:hAnsi="Times New Roman"/>
          <w:b/>
        </w:rPr>
      </w:pPr>
    </w:p>
    <w:p w14:paraId="35A23EA5" w14:textId="77777777" w:rsidR="00684CF2" w:rsidRPr="00A54486" w:rsidRDefault="00684CF2">
      <w:pPr>
        <w:rPr>
          <w:rFonts w:ascii="Times New Roman" w:hAnsi="Times New Roman"/>
          <w:b/>
        </w:rPr>
      </w:pPr>
    </w:p>
    <w:p w14:paraId="704F9D64" w14:textId="77777777" w:rsidR="00684CF2" w:rsidRPr="00A54486" w:rsidRDefault="00684CF2">
      <w:pPr>
        <w:rPr>
          <w:rFonts w:ascii="Times New Roman" w:hAnsi="Times New Roman"/>
          <w:b/>
        </w:rPr>
      </w:pPr>
    </w:p>
    <w:p w14:paraId="5B62C315" w14:textId="77777777" w:rsidR="00B91E2C" w:rsidRDefault="00B91E2C" w:rsidP="004C2360">
      <w:pPr>
        <w:outlineLvl w:val="0"/>
        <w:rPr>
          <w:rFonts w:ascii="Times New Roman" w:hAnsi="Times New Roman"/>
          <w:b/>
        </w:rPr>
      </w:pPr>
    </w:p>
    <w:p w14:paraId="6D11AE54" w14:textId="77777777" w:rsidR="00B91E2C" w:rsidRDefault="00B91E2C" w:rsidP="004C2360">
      <w:pPr>
        <w:outlineLvl w:val="0"/>
        <w:rPr>
          <w:rFonts w:ascii="Times New Roman" w:hAnsi="Times New Roman"/>
          <w:b/>
        </w:rPr>
      </w:pPr>
    </w:p>
    <w:p w14:paraId="68252AC3" w14:textId="77777777" w:rsidR="00B91E2C" w:rsidRDefault="00B91E2C" w:rsidP="004C2360">
      <w:pPr>
        <w:outlineLvl w:val="0"/>
        <w:rPr>
          <w:rFonts w:ascii="Times New Roman" w:hAnsi="Times New Roman"/>
          <w:b/>
        </w:rPr>
      </w:pPr>
    </w:p>
    <w:p w14:paraId="0192BAB5" w14:textId="77777777" w:rsidR="00B91E2C" w:rsidRDefault="00B91E2C" w:rsidP="004C2360">
      <w:pPr>
        <w:outlineLvl w:val="0"/>
        <w:rPr>
          <w:rFonts w:ascii="Times New Roman" w:hAnsi="Times New Roman"/>
          <w:b/>
        </w:rPr>
      </w:pPr>
    </w:p>
    <w:p w14:paraId="600528D7" w14:textId="77777777" w:rsidR="00B91E2C" w:rsidRDefault="00B91E2C" w:rsidP="004C2360">
      <w:pPr>
        <w:outlineLvl w:val="0"/>
        <w:rPr>
          <w:rFonts w:ascii="Times New Roman" w:hAnsi="Times New Roman"/>
          <w:b/>
        </w:rPr>
      </w:pPr>
    </w:p>
    <w:p w14:paraId="2326EC26" w14:textId="77777777" w:rsidR="00B91E2C" w:rsidRDefault="00B91E2C" w:rsidP="004C2360">
      <w:pPr>
        <w:outlineLvl w:val="0"/>
        <w:rPr>
          <w:rFonts w:ascii="Times New Roman" w:hAnsi="Times New Roman"/>
          <w:b/>
        </w:rPr>
      </w:pPr>
    </w:p>
    <w:p w14:paraId="6E792891" w14:textId="77777777" w:rsidR="00B91E2C" w:rsidRDefault="00B91E2C" w:rsidP="004C2360">
      <w:pPr>
        <w:outlineLvl w:val="0"/>
        <w:rPr>
          <w:rFonts w:ascii="Times New Roman" w:hAnsi="Times New Roman"/>
          <w:b/>
        </w:rPr>
      </w:pPr>
    </w:p>
    <w:p w14:paraId="768EDDE5" w14:textId="77777777" w:rsidR="00B91E2C" w:rsidRDefault="00B91E2C" w:rsidP="004C2360">
      <w:pPr>
        <w:outlineLvl w:val="0"/>
        <w:rPr>
          <w:rFonts w:ascii="Times New Roman" w:hAnsi="Times New Roman"/>
          <w:b/>
        </w:rPr>
      </w:pPr>
    </w:p>
    <w:p w14:paraId="61E39B71" w14:textId="77777777" w:rsidR="00B91E2C" w:rsidRDefault="00B91E2C" w:rsidP="004C2360">
      <w:pPr>
        <w:outlineLvl w:val="0"/>
        <w:rPr>
          <w:rFonts w:ascii="Times New Roman" w:hAnsi="Times New Roman"/>
          <w:b/>
        </w:rPr>
      </w:pPr>
    </w:p>
    <w:p w14:paraId="0C93433A" w14:textId="77777777" w:rsidR="00B91E2C" w:rsidRDefault="00B91E2C" w:rsidP="004C2360">
      <w:pPr>
        <w:outlineLvl w:val="0"/>
        <w:rPr>
          <w:rFonts w:ascii="Times New Roman" w:hAnsi="Times New Roman"/>
          <w:b/>
        </w:rPr>
      </w:pPr>
    </w:p>
    <w:p w14:paraId="63A0848F" w14:textId="77777777" w:rsidR="00B91E2C" w:rsidRDefault="00B91E2C" w:rsidP="004C2360">
      <w:pPr>
        <w:outlineLvl w:val="0"/>
        <w:rPr>
          <w:rFonts w:ascii="Times New Roman" w:hAnsi="Times New Roman"/>
          <w:b/>
        </w:rPr>
      </w:pPr>
    </w:p>
    <w:p w14:paraId="00E46A75" w14:textId="77777777" w:rsidR="00B91E2C" w:rsidRDefault="00B91E2C" w:rsidP="004C2360">
      <w:pPr>
        <w:outlineLvl w:val="0"/>
        <w:rPr>
          <w:rFonts w:ascii="Times New Roman" w:hAnsi="Times New Roman"/>
          <w:b/>
        </w:rPr>
      </w:pPr>
    </w:p>
    <w:p w14:paraId="7E4A73A6" w14:textId="77777777" w:rsidR="00ED4155" w:rsidRPr="00A54486" w:rsidRDefault="00ED4155" w:rsidP="004C2360">
      <w:pPr>
        <w:outlineLvl w:val="0"/>
        <w:rPr>
          <w:rFonts w:ascii="Times New Roman" w:hAnsi="Times New Roman"/>
          <w:b/>
        </w:rPr>
      </w:pPr>
      <w:bookmarkStart w:id="53" w:name="_GoBack"/>
      <w:bookmarkEnd w:id="53"/>
      <w:r w:rsidRPr="00A54486">
        <w:rPr>
          <w:rFonts w:ascii="Times New Roman" w:hAnsi="Times New Roman"/>
          <w:b/>
        </w:rPr>
        <w:t>Figures</w:t>
      </w:r>
    </w:p>
    <w:p w14:paraId="0943AA82" w14:textId="197111E6" w:rsidR="00ED4155" w:rsidRPr="00A54486" w:rsidRDefault="00616A66" w:rsidP="00ED4155">
      <w:pPr>
        <w:rPr>
          <w:rFonts w:ascii="Times New Roman" w:hAnsi="Times New Roman"/>
          <w:b/>
        </w:rPr>
      </w:pPr>
      <w:r w:rsidRPr="00A54486">
        <w:rPr>
          <w:rFonts w:ascii="Times New Roman" w:hAnsi="Times New Roman"/>
          <w:b/>
          <w:noProof/>
        </w:rPr>
        <w:drawing>
          <wp:inline distT="0" distB="0" distL="0" distR="0" wp14:anchorId="21C8569C" wp14:editId="1DAF5F0A">
            <wp:extent cx="2940939" cy="253060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1_FDSITimeSeries2.tif"/>
                    <pic:cNvPicPr/>
                  </pic:nvPicPr>
                  <pic:blipFill>
                    <a:blip r:embed="rId16">
                      <a:extLst>
                        <a:ext uri="{28A0092B-C50C-407E-A947-70E740481C1C}">
                          <a14:useLocalDpi xmlns:a14="http://schemas.microsoft.com/office/drawing/2010/main" val="0"/>
                        </a:ext>
                      </a:extLst>
                    </a:blip>
                    <a:stretch>
                      <a:fillRect/>
                    </a:stretch>
                  </pic:blipFill>
                  <pic:spPr>
                    <a:xfrm>
                      <a:off x="0" y="0"/>
                      <a:ext cx="2940939" cy="2530602"/>
                    </a:xfrm>
                    <a:prstGeom prst="rect">
                      <a:avLst/>
                    </a:prstGeom>
                  </pic:spPr>
                </pic:pic>
              </a:graphicData>
            </a:graphic>
          </wp:inline>
        </w:drawing>
      </w:r>
    </w:p>
    <w:p w14:paraId="03F0F2CE" w14:textId="0539F469" w:rsidR="00ED4155" w:rsidRPr="00A54486" w:rsidRDefault="00ED4155" w:rsidP="00ED4155">
      <w:pPr>
        <w:rPr>
          <w:rFonts w:ascii="Times New Roman" w:hAnsi="Times New Roman"/>
          <w:sz w:val="20"/>
        </w:rPr>
      </w:pPr>
      <w:r w:rsidRPr="00A54486">
        <w:rPr>
          <w:rFonts w:ascii="Times New Roman" w:hAnsi="Times New Roman"/>
          <w:b/>
          <w:sz w:val="20"/>
        </w:rPr>
        <w:t>Figure 1.</w:t>
      </w:r>
      <w:r w:rsidRPr="00A54486">
        <w:rPr>
          <w:rFonts w:ascii="Times New Roman" w:hAnsi="Times New Roman"/>
          <w:sz w:val="20"/>
        </w:rPr>
        <w:t xml:space="preserve"> </w:t>
      </w:r>
      <w:proofErr w:type="gramStart"/>
      <w:r w:rsidR="00616A66" w:rsidRPr="00A54486">
        <w:rPr>
          <w:rFonts w:ascii="Times New Roman" w:hAnsi="Times New Roman"/>
          <w:sz w:val="20"/>
        </w:rPr>
        <w:t xml:space="preserve">Correlation between </w:t>
      </w:r>
      <w:r w:rsidR="00715675" w:rsidRPr="00A54486">
        <w:rPr>
          <w:rFonts w:ascii="Times New Roman" w:hAnsi="Times New Roman"/>
          <w:sz w:val="20"/>
        </w:rPr>
        <w:t>FDSI</w:t>
      </w:r>
      <w:r w:rsidR="00E22007" w:rsidRPr="00A54486">
        <w:rPr>
          <w:rFonts w:ascii="Times New Roman" w:hAnsi="Times New Roman"/>
          <w:sz w:val="20"/>
        </w:rPr>
        <w:t xml:space="preserve"> </w:t>
      </w:r>
      <w:r w:rsidR="00715675" w:rsidRPr="00A54486">
        <w:rPr>
          <w:rFonts w:ascii="Times New Roman" w:hAnsi="Times New Roman"/>
          <w:sz w:val="20"/>
        </w:rPr>
        <w:t>and</w:t>
      </w:r>
      <w:r w:rsidR="00E22007" w:rsidRPr="00A54486">
        <w:rPr>
          <w:rFonts w:ascii="Times New Roman" w:hAnsi="Times New Roman"/>
          <w:sz w:val="20"/>
        </w:rPr>
        <w:t xml:space="preserve"> climate.</w:t>
      </w:r>
      <w:proofErr w:type="gramEnd"/>
      <w:r w:rsidR="00E22007" w:rsidRPr="00A54486">
        <w:rPr>
          <w:rFonts w:ascii="Times New Roman" w:hAnsi="Times New Roman"/>
          <w:sz w:val="20"/>
        </w:rPr>
        <w:t xml:space="preserve"> </w:t>
      </w:r>
      <w:r w:rsidR="00E63C97" w:rsidRPr="00A54486">
        <w:rPr>
          <w:rFonts w:ascii="Times New Roman" w:hAnsi="Times New Roman"/>
          <w:sz w:val="20"/>
        </w:rPr>
        <w:t>(A)</w:t>
      </w:r>
      <w:r w:rsidRPr="00A54486">
        <w:rPr>
          <w:rFonts w:ascii="Times New Roman" w:hAnsi="Times New Roman"/>
          <w:sz w:val="20"/>
        </w:rPr>
        <w:t xml:space="preserve"> Annual </w:t>
      </w:r>
      <w:r w:rsidR="009C349F" w:rsidRPr="00A54486">
        <w:rPr>
          <w:rFonts w:ascii="Times New Roman" w:hAnsi="Times New Roman"/>
          <w:sz w:val="20"/>
        </w:rPr>
        <w:t>FDSI</w:t>
      </w:r>
      <w:r w:rsidR="00E43D27" w:rsidRPr="00A54486">
        <w:rPr>
          <w:rFonts w:ascii="Times New Roman" w:hAnsi="Times New Roman"/>
          <w:sz w:val="20"/>
        </w:rPr>
        <w:t xml:space="preserve"> </w:t>
      </w:r>
      <w:r w:rsidRPr="00A54486">
        <w:rPr>
          <w:rFonts w:ascii="Times New Roman" w:hAnsi="Times New Roman"/>
          <w:sz w:val="20"/>
        </w:rPr>
        <w:t>derived from tree-ring-width index records</w:t>
      </w:r>
      <w:r w:rsidR="00E43D27" w:rsidRPr="00A54486">
        <w:rPr>
          <w:rFonts w:ascii="Times New Roman" w:hAnsi="Times New Roman"/>
          <w:sz w:val="20"/>
        </w:rPr>
        <w:t xml:space="preserve"> (</w:t>
      </w:r>
      <w:r w:rsidR="00E43D27" w:rsidRPr="00A54486">
        <w:rPr>
          <w:rFonts w:ascii="Times New Roman" w:hAnsi="Times New Roman"/>
          <w:i/>
          <w:sz w:val="20"/>
        </w:rPr>
        <w:t>red</w:t>
      </w:r>
      <w:r w:rsidR="00E43D27" w:rsidRPr="00A54486">
        <w:rPr>
          <w:rFonts w:ascii="Times New Roman" w:hAnsi="Times New Roman"/>
          <w:sz w:val="20"/>
        </w:rPr>
        <w:t xml:space="preserve">) and </w:t>
      </w:r>
      <w:r w:rsidRPr="00A54486">
        <w:rPr>
          <w:rFonts w:ascii="Times New Roman" w:hAnsi="Times New Roman"/>
          <w:sz w:val="20"/>
        </w:rPr>
        <w:t>estimated with climate data using equation 1</w:t>
      </w:r>
      <w:r w:rsidR="00E43D27" w:rsidRPr="00A54486">
        <w:rPr>
          <w:rFonts w:ascii="Times New Roman" w:hAnsi="Times New Roman"/>
          <w:sz w:val="20"/>
        </w:rPr>
        <w:t xml:space="preserve"> (</w:t>
      </w:r>
      <w:r w:rsidR="00E43D27" w:rsidRPr="00A54486">
        <w:rPr>
          <w:rFonts w:ascii="Times New Roman" w:hAnsi="Times New Roman"/>
          <w:i/>
          <w:sz w:val="20"/>
        </w:rPr>
        <w:t>black</w:t>
      </w:r>
      <w:r w:rsidR="00E43D27" w:rsidRPr="00A54486">
        <w:rPr>
          <w:rFonts w:ascii="Times New Roman" w:hAnsi="Times New Roman"/>
          <w:sz w:val="20"/>
        </w:rPr>
        <w:t>)</w:t>
      </w:r>
      <w:r w:rsidRPr="00A54486">
        <w:rPr>
          <w:rFonts w:ascii="Times New Roman" w:hAnsi="Times New Roman"/>
          <w:sz w:val="20"/>
        </w:rPr>
        <w:t xml:space="preserve">. </w:t>
      </w:r>
      <w:r w:rsidR="002675D9" w:rsidRPr="00A54486">
        <w:rPr>
          <w:rFonts w:ascii="Times New Roman" w:hAnsi="Times New Roman"/>
          <w:sz w:val="20"/>
        </w:rPr>
        <w:t xml:space="preserve">See Figure S2 for estimated confidence ranges in FDSI values. </w:t>
      </w:r>
      <w:r w:rsidRPr="00A54486">
        <w:rPr>
          <w:rFonts w:ascii="Times New Roman" w:hAnsi="Times New Roman"/>
          <w:sz w:val="20"/>
        </w:rPr>
        <w:t>(</w:t>
      </w:r>
      <w:r w:rsidR="00E57764" w:rsidRPr="00A54486">
        <w:rPr>
          <w:rFonts w:ascii="Times New Roman" w:hAnsi="Times New Roman"/>
          <w:sz w:val="20"/>
        </w:rPr>
        <w:t>B</w:t>
      </w:r>
      <w:r w:rsidRPr="00A54486">
        <w:rPr>
          <w:rFonts w:ascii="Times New Roman" w:hAnsi="Times New Roman"/>
          <w:sz w:val="20"/>
        </w:rPr>
        <w:t xml:space="preserve">) </w:t>
      </w:r>
      <w:r w:rsidRPr="00A54486">
        <w:rPr>
          <w:rFonts w:ascii="Times New Roman" w:hAnsi="Times New Roman"/>
          <w:i/>
          <w:sz w:val="20"/>
        </w:rPr>
        <w:t>Curve</w:t>
      </w:r>
      <w:r w:rsidR="00E43D27" w:rsidRPr="00A54486">
        <w:rPr>
          <w:rFonts w:ascii="Times New Roman" w:hAnsi="Times New Roman"/>
          <w:i/>
          <w:sz w:val="20"/>
        </w:rPr>
        <w:t>s</w:t>
      </w:r>
      <w:r w:rsidRPr="00A54486">
        <w:rPr>
          <w:rFonts w:ascii="Times New Roman" w:hAnsi="Times New Roman"/>
          <w:sz w:val="20"/>
        </w:rPr>
        <w:t xml:space="preserve">: correlation between estimated and </w:t>
      </w:r>
      <w:r w:rsidR="00E43D27" w:rsidRPr="00A54486">
        <w:rPr>
          <w:rFonts w:ascii="Times New Roman" w:hAnsi="Times New Roman"/>
          <w:sz w:val="20"/>
        </w:rPr>
        <w:t>actual</w:t>
      </w:r>
      <w:r w:rsidRPr="00A54486">
        <w:rPr>
          <w:rFonts w:ascii="Times New Roman" w:hAnsi="Times New Roman"/>
          <w:sz w:val="20"/>
        </w:rPr>
        <w:t xml:space="preserve"> FDSI as the predictive contributions of warm-season VPD and cold-season P vary from 0–100% and 100–0%, respectively. </w:t>
      </w:r>
      <w:r w:rsidRPr="00A54486">
        <w:rPr>
          <w:rFonts w:ascii="Times New Roman" w:hAnsi="Times New Roman"/>
          <w:i/>
          <w:sz w:val="20"/>
        </w:rPr>
        <w:t>Straight lines</w:t>
      </w:r>
      <w:r w:rsidRPr="00A54486">
        <w:rPr>
          <w:rFonts w:ascii="Times New Roman" w:hAnsi="Times New Roman"/>
          <w:sz w:val="20"/>
        </w:rPr>
        <w:t xml:space="preserve"> connect optimal correlations with axes. </w:t>
      </w:r>
      <w:r w:rsidRPr="00A54486">
        <w:rPr>
          <w:rFonts w:ascii="Times New Roman" w:hAnsi="Times New Roman"/>
          <w:i/>
          <w:sz w:val="20"/>
        </w:rPr>
        <w:t>Grey areas</w:t>
      </w:r>
      <w:r w:rsidRPr="00A54486">
        <w:rPr>
          <w:rFonts w:ascii="Times New Roman" w:hAnsi="Times New Roman"/>
          <w:sz w:val="20"/>
        </w:rPr>
        <w:t xml:space="preserve">: 95% confidence intervals. </w:t>
      </w:r>
    </w:p>
    <w:p w14:paraId="4D9F7771" w14:textId="77777777" w:rsidR="00ED4155" w:rsidRPr="00A54486" w:rsidRDefault="00ED4155">
      <w:pPr>
        <w:rPr>
          <w:rFonts w:ascii="Times New Roman" w:hAnsi="Times New Roman"/>
          <w:b/>
        </w:rPr>
      </w:pPr>
    </w:p>
    <w:p w14:paraId="79B60323" w14:textId="77777777" w:rsidR="00ED4155" w:rsidRPr="00A54486" w:rsidRDefault="00ED4155">
      <w:pPr>
        <w:rPr>
          <w:rFonts w:ascii="Times New Roman" w:hAnsi="Times New Roman"/>
          <w:b/>
        </w:rPr>
      </w:pPr>
    </w:p>
    <w:p w14:paraId="56A354CB" w14:textId="77777777" w:rsidR="00ED4155" w:rsidRPr="00A54486" w:rsidRDefault="00ED4155">
      <w:pPr>
        <w:rPr>
          <w:rFonts w:ascii="Times New Roman" w:hAnsi="Times New Roman"/>
          <w:b/>
        </w:rPr>
      </w:pPr>
    </w:p>
    <w:p w14:paraId="52F8CBFB" w14:textId="77777777" w:rsidR="00ED4155" w:rsidRPr="00A54486" w:rsidRDefault="00ED4155">
      <w:pPr>
        <w:rPr>
          <w:rFonts w:ascii="Times New Roman" w:hAnsi="Times New Roman"/>
          <w:b/>
        </w:rPr>
      </w:pPr>
    </w:p>
    <w:p w14:paraId="2DB64D07" w14:textId="77777777" w:rsidR="00ED4155" w:rsidRPr="00A54486" w:rsidRDefault="00ED4155">
      <w:pPr>
        <w:rPr>
          <w:rFonts w:ascii="Times New Roman" w:hAnsi="Times New Roman"/>
          <w:b/>
        </w:rPr>
      </w:pPr>
    </w:p>
    <w:p w14:paraId="45B5CE26" w14:textId="77777777" w:rsidR="00ED4155" w:rsidRPr="00A54486" w:rsidRDefault="00ED4155">
      <w:pPr>
        <w:rPr>
          <w:rFonts w:ascii="Times New Roman" w:hAnsi="Times New Roman"/>
          <w:b/>
        </w:rPr>
      </w:pPr>
    </w:p>
    <w:p w14:paraId="6AB26204" w14:textId="77777777" w:rsidR="00ED4155" w:rsidRPr="00A54486" w:rsidRDefault="00ED4155">
      <w:pPr>
        <w:rPr>
          <w:rFonts w:ascii="Times New Roman" w:hAnsi="Times New Roman"/>
          <w:b/>
        </w:rPr>
      </w:pPr>
    </w:p>
    <w:p w14:paraId="586727F7" w14:textId="77777777" w:rsidR="00ED4155" w:rsidRPr="00A54486" w:rsidRDefault="00ED4155">
      <w:pPr>
        <w:rPr>
          <w:rFonts w:ascii="Times New Roman" w:hAnsi="Times New Roman"/>
          <w:b/>
        </w:rPr>
      </w:pPr>
    </w:p>
    <w:p w14:paraId="21839E41" w14:textId="77777777" w:rsidR="00ED4155" w:rsidRPr="00A54486" w:rsidRDefault="00ED4155" w:rsidP="00ED4155">
      <w:pPr>
        <w:rPr>
          <w:rFonts w:ascii="Times New Roman" w:hAnsi="Times New Roman"/>
          <w:b/>
        </w:rPr>
      </w:pPr>
    </w:p>
    <w:p w14:paraId="0AEAF606" w14:textId="77777777" w:rsidR="002C6203" w:rsidRPr="00A54486" w:rsidRDefault="002C6203" w:rsidP="00ED4155">
      <w:pPr>
        <w:rPr>
          <w:rFonts w:ascii="Times New Roman" w:hAnsi="Times New Roman"/>
          <w:b/>
        </w:rPr>
      </w:pPr>
    </w:p>
    <w:p w14:paraId="5029933F" w14:textId="77777777" w:rsidR="002C6203" w:rsidRPr="00A54486" w:rsidRDefault="002C6203" w:rsidP="00ED4155">
      <w:pPr>
        <w:rPr>
          <w:rFonts w:ascii="Times New Roman" w:hAnsi="Times New Roman"/>
          <w:b/>
        </w:rPr>
      </w:pPr>
    </w:p>
    <w:p w14:paraId="0D174363" w14:textId="77777777" w:rsidR="002C6203" w:rsidRPr="00A54486" w:rsidRDefault="002C6203" w:rsidP="00ED4155">
      <w:pPr>
        <w:rPr>
          <w:rFonts w:ascii="Times New Roman" w:hAnsi="Times New Roman"/>
          <w:b/>
        </w:rPr>
      </w:pPr>
    </w:p>
    <w:p w14:paraId="3415BA32" w14:textId="77777777" w:rsidR="002C6203" w:rsidRPr="00A54486" w:rsidRDefault="002C6203" w:rsidP="00ED4155">
      <w:pPr>
        <w:rPr>
          <w:rFonts w:ascii="Times New Roman" w:hAnsi="Times New Roman"/>
          <w:b/>
        </w:rPr>
      </w:pPr>
    </w:p>
    <w:p w14:paraId="3AFEE369" w14:textId="77777777" w:rsidR="002C6203" w:rsidRPr="00A54486" w:rsidRDefault="002C6203" w:rsidP="00ED4155">
      <w:pPr>
        <w:rPr>
          <w:rFonts w:ascii="Times New Roman" w:hAnsi="Times New Roman"/>
          <w:b/>
        </w:rPr>
      </w:pPr>
    </w:p>
    <w:p w14:paraId="34079D43" w14:textId="77777777" w:rsidR="002C6203" w:rsidRPr="00A54486" w:rsidRDefault="002C6203" w:rsidP="00ED4155">
      <w:pPr>
        <w:rPr>
          <w:rFonts w:ascii="Times New Roman" w:hAnsi="Times New Roman"/>
          <w:b/>
        </w:rPr>
      </w:pPr>
    </w:p>
    <w:p w14:paraId="594B4225" w14:textId="77777777" w:rsidR="002C6203" w:rsidRPr="00A54486" w:rsidRDefault="002C6203" w:rsidP="00ED4155">
      <w:pPr>
        <w:rPr>
          <w:rFonts w:ascii="Times New Roman" w:hAnsi="Times New Roman"/>
          <w:b/>
        </w:rPr>
      </w:pPr>
    </w:p>
    <w:p w14:paraId="46566427" w14:textId="77777777" w:rsidR="002C6203" w:rsidRPr="00A54486" w:rsidRDefault="002C6203" w:rsidP="00ED4155">
      <w:pPr>
        <w:rPr>
          <w:rFonts w:ascii="Times New Roman" w:hAnsi="Times New Roman"/>
          <w:b/>
        </w:rPr>
      </w:pPr>
    </w:p>
    <w:p w14:paraId="739140A4" w14:textId="77777777" w:rsidR="002C6203" w:rsidRPr="00A54486" w:rsidRDefault="002C6203" w:rsidP="00ED4155">
      <w:pPr>
        <w:rPr>
          <w:rFonts w:ascii="Times New Roman" w:hAnsi="Times New Roman"/>
          <w:b/>
        </w:rPr>
      </w:pPr>
    </w:p>
    <w:p w14:paraId="5C9A5486" w14:textId="77777777" w:rsidR="002C6203" w:rsidRPr="00A54486" w:rsidRDefault="002C6203" w:rsidP="00ED4155">
      <w:pPr>
        <w:rPr>
          <w:rFonts w:ascii="Times New Roman" w:hAnsi="Times New Roman"/>
          <w:b/>
        </w:rPr>
      </w:pPr>
    </w:p>
    <w:p w14:paraId="540DD280" w14:textId="77777777" w:rsidR="002C6203" w:rsidRPr="00A54486" w:rsidRDefault="002C6203" w:rsidP="00ED4155">
      <w:pPr>
        <w:rPr>
          <w:rFonts w:ascii="Times New Roman" w:hAnsi="Times New Roman"/>
          <w:b/>
        </w:rPr>
      </w:pPr>
    </w:p>
    <w:p w14:paraId="58FFCF5F" w14:textId="77777777" w:rsidR="002C6203" w:rsidRPr="00A54486" w:rsidRDefault="002C6203" w:rsidP="00ED4155">
      <w:pPr>
        <w:rPr>
          <w:rFonts w:ascii="Times New Roman" w:hAnsi="Times New Roman"/>
          <w:b/>
        </w:rPr>
      </w:pPr>
    </w:p>
    <w:p w14:paraId="3FDE3B3E" w14:textId="77777777" w:rsidR="002C6203" w:rsidRPr="00A54486" w:rsidRDefault="002C6203" w:rsidP="00ED4155">
      <w:pPr>
        <w:rPr>
          <w:rFonts w:ascii="Times New Roman" w:hAnsi="Times New Roman"/>
          <w:b/>
        </w:rPr>
      </w:pPr>
    </w:p>
    <w:p w14:paraId="20301F42" w14:textId="77777777" w:rsidR="002C6203" w:rsidRPr="00A54486" w:rsidRDefault="002C6203" w:rsidP="00ED4155">
      <w:pPr>
        <w:rPr>
          <w:rFonts w:ascii="Times New Roman" w:hAnsi="Times New Roman"/>
          <w:b/>
        </w:rPr>
      </w:pPr>
    </w:p>
    <w:p w14:paraId="736E6C15" w14:textId="77777777" w:rsidR="002C6203" w:rsidRPr="00A54486" w:rsidRDefault="002C6203" w:rsidP="00ED4155">
      <w:pPr>
        <w:rPr>
          <w:rFonts w:ascii="Times New Roman" w:hAnsi="Times New Roman"/>
          <w:b/>
        </w:rPr>
      </w:pPr>
    </w:p>
    <w:p w14:paraId="178890AB" w14:textId="77777777" w:rsidR="002C6203" w:rsidRPr="00A54486" w:rsidRDefault="002C6203" w:rsidP="00ED4155">
      <w:pPr>
        <w:rPr>
          <w:rFonts w:ascii="Times New Roman" w:hAnsi="Times New Roman"/>
          <w:b/>
        </w:rPr>
      </w:pPr>
    </w:p>
    <w:p w14:paraId="515AD54A" w14:textId="21DE0454" w:rsidR="001F231D" w:rsidRPr="00A54486" w:rsidRDefault="00950185" w:rsidP="00ED4155">
      <w:pPr>
        <w:rPr>
          <w:rFonts w:ascii="Times New Roman" w:hAnsi="Times New Roman"/>
          <w:b/>
        </w:rPr>
      </w:pPr>
      <w:r w:rsidRPr="00A54486">
        <w:rPr>
          <w:rFonts w:ascii="Times New Roman" w:hAnsi="Times New Roman"/>
          <w:b/>
          <w:noProof/>
        </w:rPr>
        <w:drawing>
          <wp:inline distT="0" distB="0" distL="0" distR="0" wp14:anchorId="5D58BDFD" wp14:editId="307D8AF2">
            <wp:extent cx="2883789" cy="3408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2_MortalityTimeSeries2.tif"/>
                    <pic:cNvPicPr/>
                  </pic:nvPicPr>
                  <pic:blipFill>
                    <a:blip r:embed="rId17">
                      <a:extLst>
                        <a:ext uri="{28A0092B-C50C-407E-A947-70E740481C1C}">
                          <a14:useLocalDpi xmlns:a14="http://schemas.microsoft.com/office/drawing/2010/main" val="0"/>
                        </a:ext>
                      </a:extLst>
                    </a:blip>
                    <a:stretch>
                      <a:fillRect/>
                    </a:stretch>
                  </pic:blipFill>
                  <pic:spPr>
                    <a:xfrm>
                      <a:off x="0" y="0"/>
                      <a:ext cx="2883789" cy="3408426"/>
                    </a:xfrm>
                    <a:prstGeom prst="rect">
                      <a:avLst/>
                    </a:prstGeom>
                  </pic:spPr>
                </pic:pic>
              </a:graphicData>
            </a:graphic>
          </wp:inline>
        </w:drawing>
      </w:r>
    </w:p>
    <w:p w14:paraId="24B56222" w14:textId="0176BEB9" w:rsidR="00ED4155" w:rsidRPr="00A54486" w:rsidRDefault="00ED4155" w:rsidP="00ED4155">
      <w:pPr>
        <w:rPr>
          <w:rFonts w:ascii="Times New Roman" w:hAnsi="Times New Roman"/>
          <w:sz w:val="20"/>
        </w:rPr>
      </w:pPr>
      <w:r w:rsidRPr="00A54486">
        <w:rPr>
          <w:rFonts w:ascii="Times New Roman" w:hAnsi="Times New Roman"/>
          <w:b/>
          <w:sz w:val="20"/>
        </w:rPr>
        <w:t>Figure 2.</w:t>
      </w:r>
      <w:r w:rsidRPr="00A54486">
        <w:rPr>
          <w:rFonts w:ascii="Times New Roman" w:hAnsi="Times New Roman"/>
          <w:sz w:val="20"/>
        </w:rPr>
        <w:t xml:space="preserve"> </w:t>
      </w:r>
      <w:proofErr w:type="gramStart"/>
      <w:r w:rsidR="0013465A" w:rsidRPr="00A54486">
        <w:rPr>
          <w:rFonts w:ascii="Times New Roman" w:hAnsi="Times New Roman"/>
          <w:sz w:val="20"/>
        </w:rPr>
        <w:t xml:space="preserve">Measurements of forest productivity and </w:t>
      </w:r>
      <w:r w:rsidR="00EC1700" w:rsidRPr="00A54486">
        <w:rPr>
          <w:rFonts w:ascii="Times New Roman" w:hAnsi="Times New Roman"/>
          <w:sz w:val="20"/>
        </w:rPr>
        <w:t>area</w:t>
      </w:r>
      <w:r w:rsidR="0013465A" w:rsidRPr="00A54486">
        <w:rPr>
          <w:rFonts w:ascii="Times New Roman" w:hAnsi="Times New Roman"/>
          <w:sz w:val="20"/>
        </w:rPr>
        <w:t xml:space="preserve"> of mortality overlaid on FDSI (</w:t>
      </w:r>
      <w:r w:rsidR="0013465A" w:rsidRPr="00A54486">
        <w:rPr>
          <w:rFonts w:ascii="Times New Roman" w:hAnsi="Times New Roman"/>
          <w:i/>
          <w:sz w:val="20"/>
        </w:rPr>
        <w:t>red</w:t>
      </w:r>
      <w:r w:rsidR="0013465A" w:rsidRPr="00A54486">
        <w:rPr>
          <w:rFonts w:ascii="Times New Roman" w:hAnsi="Times New Roman"/>
          <w:sz w:val="20"/>
        </w:rPr>
        <w:t>).</w:t>
      </w:r>
      <w:proofErr w:type="gramEnd"/>
      <w:r w:rsidR="0013465A" w:rsidRPr="00A54486">
        <w:rPr>
          <w:rFonts w:ascii="Times New Roman" w:hAnsi="Times New Roman"/>
          <w:sz w:val="20"/>
        </w:rPr>
        <w:t xml:space="preserve"> </w:t>
      </w:r>
      <w:r w:rsidRPr="00A54486">
        <w:rPr>
          <w:rFonts w:ascii="Times New Roman" w:hAnsi="Times New Roman"/>
          <w:sz w:val="20"/>
        </w:rPr>
        <w:t xml:space="preserve">(A) </w:t>
      </w:r>
      <w:r w:rsidR="00FD0077" w:rsidRPr="00A54486">
        <w:rPr>
          <w:rFonts w:ascii="Times New Roman" w:hAnsi="Times New Roman"/>
          <w:sz w:val="20"/>
        </w:rPr>
        <w:t xml:space="preserve">Annual average late-June through early-August </w:t>
      </w:r>
      <w:r w:rsidRPr="00A54486">
        <w:rPr>
          <w:rFonts w:ascii="Times New Roman" w:hAnsi="Times New Roman"/>
          <w:sz w:val="20"/>
        </w:rPr>
        <w:t xml:space="preserve">Normalized-difference vegetation index (NDVI) calculated from satellite (Advanced Very High Resolution Radiometer) imagery. (B) Annual FIA measurements of percent of </w:t>
      </w:r>
      <w:proofErr w:type="gramStart"/>
      <w:r w:rsidRPr="00A54486">
        <w:rPr>
          <w:rFonts w:ascii="Times New Roman" w:hAnsi="Times New Roman"/>
          <w:sz w:val="20"/>
        </w:rPr>
        <w:t>trees</w:t>
      </w:r>
      <w:proofErr w:type="gramEnd"/>
      <w:r w:rsidRPr="00A54486">
        <w:rPr>
          <w:rFonts w:ascii="Times New Roman" w:hAnsi="Times New Roman"/>
          <w:sz w:val="20"/>
        </w:rPr>
        <w:t xml:space="preserve"> dead in the </w:t>
      </w:r>
      <w:r w:rsidR="004C2360" w:rsidRPr="00A54486">
        <w:rPr>
          <w:rFonts w:ascii="Times New Roman" w:hAnsi="Times New Roman"/>
          <w:sz w:val="20"/>
        </w:rPr>
        <w:t>SWUS</w:t>
      </w:r>
      <w:r w:rsidRPr="00A54486">
        <w:rPr>
          <w:rFonts w:ascii="Times New Roman" w:hAnsi="Times New Roman"/>
          <w:sz w:val="20"/>
        </w:rPr>
        <w:t xml:space="preserve"> for the three most common conifer species. (C) Aerial-survey derived estimates of area where at least 10 trees per acre were killed by bark-beetle attack. (D) Satellite-derived moderately and severely burned forest and woodland area in the </w:t>
      </w:r>
      <w:r w:rsidR="004C2360" w:rsidRPr="00A54486">
        <w:rPr>
          <w:rFonts w:ascii="Times New Roman" w:hAnsi="Times New Roman"/>
          <w:sz w:val="20"/>
        </w:rPr>
        <w:t>SWUS</w:t>
      </w:r>
      <w:r w:rsidRPr="00A54486">
        <w:rPr>
          <w:rFonts w:ascii="Times New Roman" w:hAnsi="Times New Roman"/>
          <w:sz w:val="20"/>
        </w:rPr>
        <w:t>. Burned areas for 1984–2009 calculated from (</w:t>
      </w:r>
      <w:hyperlink w:anchor="_ENREF_37" w:tooltip="MTBS, 2012 #218" w:history="1">
        <w:r w:rsidR="00B91E2C" w:rsidRPr="00A54486">
          <w:rPr>
            <w:rFonts w:ascii="Times New Roman" w:hAnsi="Times New Roman"/>
            <w:sz w:val="20"/>
          </w:rPr>
          <w:fldChar w:fldCharType="begin"/>
        </w:r>
        <w:r w:rsidR="00B91E2C">
          <w:rPr>
            <w:rFonts w:ascii="Times New Roman" w:hAnsi="Times New Roman"/>
            <w:sz w:val="20"/>
          </w:rPr>
          <w:instrText xml:space="preserve"> ADDIN EN.CITE &lt;EndNote&gt;&lt;Cite&gt;&lt;Author&gt;MTBS&lt;/Author&gt;&lt;Year&gt;2012&lt;/Year&gt;&lt;RecNum&gt;218&lt;/RecNum&gt;&lt;DisplayText&gt;37&lt;/DisplayText&gt;&lt;record&gt;&lt;rec-number&gt;218&lt;/rec-number&gt;&lt;foreign-keys&gt;&lt;key app="EN" db-id="stes5eadzwdzs9ef90o5p2vut5d25ez9v25r"&gt;218&lt;/key&gt;&lt;/foreign-keys&gt;&lt;ref-type name="Online Database"&gt;45&lt;/ref-type&gt;&lt;contributors&gt;&lt;authors&gt;&lt;author&gt;MTBS&lt;/author&gt;&lt;/authors&gt;&lt;/contributors&gt;&lt;titles&gt;&lt;title&gt;Monitoring Trends in Burn Severity Dataset&lt;/title&gt;&lt;/titles&gt;&lt;dates&gt;&lt;year&gt;2012&lt;/year&gt;&lt;pub-dates&gt;&lt;date&gt;January 2012&lt;/date&gt;&lt;/pub-dates&gt;&lt;/dates&gt;&lt;urls&gt;&lt;related-urls&gt;&lt;url&gt;http://mtbs.gov&lt;/url&gt;&lt;/related-urls&gt;&lt;/urls&gt;&lt;remote-database-name&gt;Monitoring Trends in Burn Severity (MTBS) dataset&lt;/remote-database-name&gt;&lt;remote-database-provider&gt;United States Forest Service and United States Geological Survey&lt;/remote-database-provider&gt;&lt;/record&gt;&lt;/Cite&gt;&lt;/EndNote&gt;</w:instrText>
        </w:r>
        <w:r w:rsidR="00B91E2C" w:rsidRPr="00A54486">
          <w:rPr>
            <w:rFonts w:ascii="Times New Roman" w:hAnsi="Times New Roman"/>
            <w:sz w:val="20"/>
          </w:rPr>
          <w:fldChar w:fldCharType="separate"/>
        </w:r>
        <w:r w:rsidR="00B91E2C">
          <w:rPr>
            <w:rFonts w:ascii="Times New Roman" w:hAnsi="Times New Roman"/>
            <w:noProof/>
            <w:sz w:val="20"/>
          </w:rPr>
          <w:t>37</w:t>
        </w:r>
        <w:r w:rsidR="00B91E2C" w:rsidRPr="00A54486">
          <w:rPr>
            <w:rFonts w:ascii="Times New Roman" w:hAnsi="Times New Roman"/>
            <w:sz w:val="20"/>
          </w:rPr>
          <w:fldChar w:fldCharType="end"/>
        </w:r>
      </w:hyperlink>
      <w:r w:rsidRPr="00A54486">
        <w:rPr>
          <w:rFonts w:ascii="Times New Roman" w:hAnsi="Times New Roman"/>
          <w:sz w:val="20"/>
        </w:rPr>
        <w:t>). Burned areas for 2010–2011 calculated from (</w:t>
      </w:r>
      <w:hyperlink w:anchor="_ENREF_36" w:tooltip="MODIS, 2012 #219" w:history="1">
        <w:r w:rsidR="00B91E2C" w:rsidRPr="00A54486">
          <w:rPr>
            <w:rFonts w:ascii="Times New Roman" w:hAnsi="Times New Roman"/>
            <w:sz w:val="20"/>
            <w:szCs w:val="27"/>
          </w:rPr>
          <w:fldChar w:fldCharType="begin"/>
        </w:r>
        <w:r w:rsidR="00B91E2C">
          <w:rPr>
            <w:rFonts w:ascii="Times New Roman" w:hAnsi="Times New Roman"/>
            <w:sz w:val="20"/>
            <w:szCs w:val="27"/>
          </w:rPr>
          <w:instrText xml:space="preserve"> ADDIN EN.CITE &lt;EndNote&gt;&lt;Cite&gt;&lt;Author&gt;MODIS&lt;/Author&gt;&lt;Year&gt;2012&lt;/Year&gt;&lt;RecNum&gt;219&lt;/RecNum&gt;&lt;DisplayText&gt;36&lt;/DisplayText&gt;&lt;record&gt;&lt;rec-number&gt;219&lt;/rec-number&gt;&lt;foreign-keys&gt;&lt;key app="EN" db-id="stes5eadzwdzs9ef90o5p2vut5d25ez9v25r"&gt;219&lt;/key&gt;&lt;/foreign-keys&gt;&lt;ref-type name="Online Database"&gt;45&lt;/ref-type&gt;&lt;contributors&gt;&lt;authors&gt;&lt;author&gt;MODIS&lt;/author&gt;&lt;/authors&gt;&lt;/contributors&gt;&lt;titles&gt;&lt;title&gt;MODIS Burned Area Product&lt;/title&gt;&lt;/titles&gt;&lt;dates&gt;&lt;year&gt;2012&lt;/year&gt;&lt;pub-dates&gt;&lt;date&gt;January 2012&lt;/date&gt;&lt;/pub-dates&gt;&lt;/dates&gt;&lt;urls&gt;&lt;related-urls&gt;&lt;url&gt;http://modis-fire.umd.edu&lt;/url&gt;&lt;/related-urls&gt;&lt;/urls&gt;&lt;remote-database-name&gt;MODIS Burned Area Product&lt;/remote-database-name&gt;&lt;remote-database-provider&gt;University of Maryland&lt;/remote-database-provider&gt;&lt;/record&gt;&lt;/Cite&gt;&lt;/EndNote&gt;</w:instrText>
        </w:r>
        <w:r w:rsidR="00B91E2C" w:rsidRPr="00A54486">
          <w:rPr>
            <w:rFonts w:ascii="Times New Roman" w:hAnsi="Times New Roman"/>
            <w:sz w:val="20"/>
            <w:szCs w:val="27"/>
          </w:rPr>
          <w:fldChar w:fldCharType="separate"/>
        </w:r>
        <w:r w:rsidR="00B91E2C">
          <w:rPr>
            <w:rFonts w:ascii="Times New Roman" w:hAnsi="Times New Roman"/>
            <w:noProof/>
            <w:sz w:val="20"/>
            <w:szCs w:val="27"/>
          </w:rPr>
          <w:t>36</w:t>
        </w:r>
        <w:r w:rsidR="00B91E2C" w:rsidRPr="00A54486">
          <w:rPr>
            <w:rFonts w:ascii="Times New Roman" w:hAnsi="Times New Roman"/>
            <w:sz w:val="20"/>
            <w:szCs w:val="27"/>
          </w:rPr>
          <w:fldChar w:fldCharType="end"/>
        </w:r>
      </w:hyperlink>
      <w:r w:rsidRPr="00A54486">
        <w:rPr>
          <w:rFonts w:ascii="Times New Roman" w:hAnsi="Times New Roman"/>
          <w:sz w:val="20"/>
        </w:rPr>
        <w:t xml:space="preserve">). FDSI time series </w:t>
      </w:r>
      <w:r w:rsidR="0013465A" w:rsidRPr="00A54486">
        <w:rPr>
          <w:rFonts w:ascii="Times New Roman" w:hAnsi="Times New Roman"/>
          <w:sz w:val="20"/>
        </w:rPr>
        <w:t xml:space="preserve">were extended </w:t>
      </w:r>
      <w:r w:rsidR="00950185" w:rsidRPr="00A54486">
        <w:rPr>
          <w:rFonts w:ascii="Times New Roman" w:hAnsi="Times New Roman"/>
          <w:sz w:val="20"/>
        </w:rPr>
        <w:t xml:space="preserve">to </w:t>
      </w:r>
      <w:r w:rsidR="0013465A" w:rsidRPr="00A54486">
        <w:rPr>
          <w:rFonts w:ascii="Times New Roman" w:hAnsi="Times New Roman"/>
          <w:sz w:val="20"/>
        </w:rPr>
        <w:t xml:space="preserve">2011 using climate data. Note inverted y-axis for FDSI in (B–D). </w:t>
      </w:r>
      <w:r w:rsidRPr="00A54486">
        <w:rPr>
          <w:rFonts w:ascii="Times New Roman" w:hAnsi="Times New Roman"/>
          <w:sz w:val="20"/>
        </w:rPr>
        <w:t>(Inset in D) % of years qualifying as top-10% fire-scar years during 1650–1899 AD (</w:t>
      </w:r>
      <w:r w:rsidRPr="00A54486">
        <w:rPr>
          <w:rFonts w:ascii="Times New Roman" w:hAnsi="Times New Roman"/>
          <w:i/>
          <w:sz w:val="20"/>
        </w:rPr>
        <w:t>y-axis</w:t>
      </w:r>
      <w:r w:rsidRPr="00A54486">
        <w:rPr>
          <w:rFonts w:ascii="Times New Roman" w:hAnsi="Times New Roman"/>
          <w:sz w:val="20"/>
        </w:rPr>
        <w:t>) relative to FDSI (</w:t>
      </w:r>
      <w:r w:rsidRPr="00A54486">
        <w:rPr>
          <w:rFonts w:ascii="Times New Roman" w:hAnsi="Times New Roman"/>
          <w:i/>
          <w:sz w:val="20"/>
        </w:rPr>
        <w:t>x-axis</w:t>
      </w:r>
      <w:r w:rsidRPr="00A54486">
        <w:rPr>
          <w:rFonts w:ascii="Times New Roman" w:hAnsi="Times New Roman"/>
          <w:sz w:val="20"/>
        </w:rPr>
        <w:t>). X-axis is split into bins 0.25 FDSI units wide. Horizontal black line represents expected frequency of 10%.</w:t>
      </w:r>
    </w:p>
    <w:p w14:paraId="71CAE22E" w14:textId="77777777" w:rsidR="00ED4155" w:rsidRPr="00A54486" w:rsidRDefault="00ED4155" w:rsidP="00ED4155">
      <w:pPr>
        <w:rPr>
          <w:rFonts w:ascii="Times New Roman" w:hAnsi="Times New Roman"/>
          <w:sz w:val="20"/>
        </w:rPr>
      </w:pPr>
    </w:p>
    <w:p w14:paraId="0F53F89F" w14:textId="77777777" w:rsidR="00ED4155" w:rsidRPr="00A54486" w:rsidRDefault="00ED4155" w:rsidP="00ED4155">
      <w:pPr>
        <w:rPr>
          <w:rFonts w:ascii="Times New Roman" w:hAnsi="Times New Roman"/>
          <w:sz w:val="20"/>
        </w:rPr>
      </w:pPr>
    </w:p>
    <w:p w14:paraId="2375B39F" w14:textId="77777777" w:rsidR="00ED4155" w:rsidRPr="00A54486" w:rsidRDefault="00ED4155" w:rsidP="00ED4155">
      <w:pPr>
        <w:rPr>
          <w:rFonts w:ascii="Times New Roman" w:hAnsi="Times New Roman"/>
          <w:sz w:val="20"/>
        </w:rPr>
      </w:pPr>
    </w:p>
    <w:p w14:paraId="757895A7" w14:textId="77777777" w:rsidR="00ED4155" w:rsidRPr="00A54486" w:rsidRDefault="00ED4155" w:rsidP="00ED4155">
      <w:pPr>
        <w:rPr>
          <w:rFonts w:ascii="Times New Roman" w:hAnsi="Times New Roman"/>
          <w:sz w:val="20"/>
        </w:rPr>
      </w:pPr>
    </w:p>
    <w:p w14:paraId="2E121F08" w14:textId="77777777" w:rsidR="00C3372C" w:rsidRPr="00A54486" w:rsidRDefault="00C3372C" w:rsidP="00ED4155">
      <w:pPr>
        <w:rPr>
          <w:rFonts w:ascii="Times New Roman" w:hAnsi="Times New Roman"/>
          <w:sz w:val="20"/>
        </w:rPr>
      </w:pPr>
    </w:p>
    <w:p w14:paraId="083D3706" w14:textId="77777777" w:rsidR="00C3372C" w:rsidRPr="00A54486" w:rsidRDefault="00C3372C" w:rsidP="00ED4155">
      <w:pPr>
        <w:rPr>
          <w:rFonts w:ascii="Times New Roman" w:hAnsi="Times New Roman"/>
          <w:sz w:val="20"/>
        </w:rPr>
      </w:pPr>
    </w:p>
    <w:p w14:paraId="2F748EBD" w14:textId="77777777" w:rsidR="00C3372C" w:rsidRPr="00A54486" w:rsidRDefault="00C3372C" w:rsidP="00ED4155">
      <w:pPr>
        <w:rPr>
          <w:rFonts w:ascii="Times New Roman" w:hAnsi="Times New Roman"/>
          <w:sz w:val="20"/>
        </w:rPr>
      </w:pPr>
    </w:p>
    <w:p w14:paraId="2594ACEC" w14:textId="77777777" w:rsidR="00C3372C" w:rsidRPr="00A54486" w:rsidRDefault="00C3372C" w:rsidP="00ED4155">
      <w:pPr>
        <w:rPr>
          <w:rFonts w:ascii="Times New Roman" w:hAnsi="Times New Roman"/>
          <w:sz w:val="20"/>
        </w:rPr>
      </w:pPr>
    </w:p>
    <w:p w14:paraId="53BA9F6B" w14:textId="77777777" w:rsidR="00C3372C" w:rsidRPr="00A54486" w:rsidRDefault="00C3372C" w:rsidP="00ED4155">
      <w:pPr>
        <w:rPr>
          <w:rFonts w:ascii="Times New Roman" w:hAnsi="Times New Roman"/>
          <w:sz w:val="20"/>
        </w:rPr>
      </w:pPr>
    </w:p>
    <w:p w14:paraId="3982A2DD" w14:textId="77777777" w:rsidR="00C3372C" w:rsidRPr="00A54486" w:rsidRDefault="00C3372C" w:rsidP="00ED4155">
      <w:pPr>
        <w:rPr>
          <w:rFonts w:ascii="Times New Roman" w:hAnsi="Times New Roman"/>
          <w:sz w:val="20"/>
        </w:rPr>
      </w:pPr>
    </w:p>
    <w:p w14:paraId="63AECDB4" w14:textId="77777777" w:rsidR="009E6A8A" w:rsidRPr="00A54486" w:rsidRDefault="009E6A8A" w:rsidP="00ED4155">
      <w:pPr>
        <w:rPr>
          <w:rFonts w:ascii="Times New Roman" w:hAnsi="Times New Roman"/>
          <w:sz w:val="20"/>
        </w:rPr>
      </w:pPr>
    </w:p>
    <w:p w14:paraId="44164EED" w14:textId="77777777" w:rsidR="009E6A8A" w:rsidRPr="00A54486" w:rsidRDefault="009E6A8A" w:rsidP="00ED4155">
      <w:pPr>
        <w:rPr>
          <w:rFonts w:ascii="Times New Roman" w:hAnsi="Times New Roman"/>
          <w:sz w:val="20"/>
        </w:rPr>
      </w:pPr>
    </w:p>
    <w:p w14:paraId="26DEC074" w14:textId="77777777" w:rsidR="009E6A8A" w:rsidRPr="00A54486" w:rsidRDefault="009E6A8A" w:rsidP="00ED4155">
      <w:pPr>
        <w:rPr>
          <w:rFonts w:ascii="Times New Roman" w:hAnsi="Times New Roman"/>
          <w:sz w:val="20"/>
        </w:rPr>
      </w:pPr>
    </w:p>
    <w:p w14:paraId="4A89DA43" w14:textId="77777777" w:rsidR="009E6A8A" w:rsidRPr="00A54486" w:rsidRDefault="009E6A8A" w:rsidP="00ED4155">
      <w:pPr>
        <w:rPr>
          <w:rFonts w:ascii="Times New Roman" w:hAnsi="Times New Roman"/>
          <w:sz w:val="20"/>
        </w:rPr>
      </w:pPr>
    </w:p>
    <w:p w14:paraId="2587180E" w14:textId="77777777" w:rsidR="009E6A8A" w:rsidRPr="00A54486" w:rsidRDefault="009E6A8A" w:rsidP="00ED4155">
      <w:pPr>
        <w:rPr>
          <w:rFonts w:ascii="Times New Roman" w:hAnsi="Times New Roman"/>
          <w:sz w:val="20"/>
        </w:rPr>
      </w:pPr>
    </w:p>
    <w:p w14:paraId="4AB29126" w14:textId="77777777" w:rsidR="009E6A8A" w:rsidRPr="00A54486" w:rsidRDefault="009E6A8A" w:rsidP="00ED4155">
      <w:pPr>
        <w:rPr>
          <w:rFonts w:ascii="Times New Roman" w:hAnsi="Times New Roman"/>
          <w:sz w:val="20"/>
        </w:rPr>
      </w:pPr>
    </w:p>
    <w:p w14:paraId="3F774442" w14:textId="77777777" w:rsidR="009E6A8A" w:rsidRPr="00A54486" w:rsidRDefault="009E6A8A" w:rsidP="00ED4155">
      <w:pPr>
        <w:rPr>
          <w:rFonts w:ascii="Times New Roman" w:hAnsi="Times New Roman"/>
          <w:sz w:val="20"/>
        </w:rPr>
      </w:pPr>
    </w:p>
    <w:p w14:paraId="5D826F91" w14:textId="77777777" w:rsidR="009E6A8A" w:rsidRPr="00A54486" w:rsidRDefault="009E6A8A" w:rsidP="00ED4155">
      <w:pPr>
        <w:rPr>
          <w:rFonts w:ascii="Times New Roman" w:hAnsi="Times New Roman"/>
          <w:sz w:val="20"/>
        </w:rPr>
      </w:pPr>
    </w:p>
    <w:p w14:paraId="6FFEF47A" w14:textId="77777777" w:rsidR="009E6A8A" w:rsidRPr="00A54486" w:rsidRDefault="009E6A8A" w:rsidP="00ED4155">
      <w:pPr>
        <w:rPr>
          <w:rFonts w:ascii="Times New Roman" w:hAnsi="Times New Roman"/>
          <w:sz w:val="20"/>
        </w:rPr>
      </w:pPr>
    </w:p>
    <w:p w14:paraId="22F5CE41" w14:textId="77777777" w:rsidR="009E6A8A" w:rsidRPr="00A54486" w:rsidRDefault="009E6A8A" w:rsidP="00ED4155">
      <w:pPr>
        <w:rPr>
          <w:rFonts w:ascii="Times New Roman" w:hAnsi="Times New Roman"/>
          <w:sz w:val="20"/>
        </w:rPr>
      </w:pPr>
    </w:p>
    <w:p w14:paraId="4AB0376E" w14:textId="77777777" w:rsidR="00F95706" w:rsidRPr="00A54486" w:rsidRDefault="00F95706" w:rsidP="00ED4155">
      <w:pPr>
        <w:rPr>
          <w:rFonts w:ascii="Times New Roman" w:hAnsi="Times New Roman"/>
          <w:sz w:val="20"/>
        </w:rPr>
      </w:pPr>
    </w:p>
    <w:p w14:paraId="1BACC7E4" w14:textId="77777777" w:rsidR="00950185" w:rsidRPr="00A54486" w:rsidRDefault="00950185" w:rsidP="00ED4155">
      <w:pPr>
        <w:rPr>
          <w:rFonts w:ascii="Times New Roman" w:hAnsi="Times New Roman"/>
          <w:sz w:val="20"/>
        </w:rPr>
      </w:pPr>
    </w:p>
    <w:p w14:paraId="4AF656AC" w14:textId="605B5B87" w:rsidR="00ED4155" w:rsidRPr="00A54486" w:rsidRDefault="008F2891" w:rsidP="00ED4155">
      <w:pPr>
        <w:rPr>
          <w:rFonts w:ascii="Times New Roman" w:hAnsi="Times New Roman"/>
          <w:sz w:val="20"/>
        </w:rPr>
      </w:pPr>
      <w:r w:rsidRPr="00A54486">
        <w:rPr>
          <w:rFonts w:ascii="Times New Roman" w:hAnsi="Times New Roman"/>
          <w:noProof/>
          <w:sz w:val="20"/>
        </w:rPr>
        <w:drawing>
          <wp:inline distT="0" distB="0" distL="0" distR="0" wp14:anchorId="2BD34620" wp14:editId="63360BAB">
            <wp:extent cx="2924937" cy="17830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3_1000yrFDSIandMISSINGring2.tif"/>
                    <pic:cNvPicPr/>
                  </pic:nvPicPr>
                  <pic:blipFill>
                    <a:blip r:embed="rId18">
                      <a:extLst>
                        <a:ext uri="{28A0092B-C50C-407E-A947-70E740481C1C}">
                          <a14:useLocalDpi xmlns:a14="http://schemas.microsoft.com/office/drawing/2010/main" val="0"/>
                        </a:ext>
                      </a:extLst>
                    </a:blip>
                    <a:stretch>
                      <a:fillRect/>
                    </a:stretch>
                  </pic:blipFill>
                  <pic:spPr>
                    <a:xfrm>
                      <a:off x="0" y="0"/>
                      <a:ext cx="2924937" cy="1783080"/>
                    </a:xfrm>
                    <a:prstGeom prst="rect">
                      <a:avLst/>
                    </a:prstGeom>
                  </pic:spPr>
                </pic:pic>
              </a:graphicData>
            </a:graphic>
          </wp:inline>
        </w:drawing>
      </w:r>
    </w:p>
    <w:p w14:paraId="6767F420" w14:textId="77D3F9BA" w:rsidR="00ED4155" w:rsidRPr="00A54486" w:rsidRDefault="00ED4155" w:rsidP="00ED4155">
      <w:pPr>
        <w:rPr>
          <w:rFonts w:ascii="Times New Roman" w:hAnsi="Times New Roman"/>
          <w:sz w:val="20"/>
        </w:rPr>
      </w:pPr>
      <w:r w:rsidRPr="00A54486">
        <w:rPr>
          <w:rFonts w:ascii="Times New Roman" w:hAnsi="Times New Roman"/>
          <w:b/>
          <w:sz w:val="20"/>
        </w:rPr>
        <w:t>Figure 3.</w:t>
      </w:r>
      <w:r w:rsidRPr="00A54486">
        <w:rPr>
          <w:rFonts w:ascii="Times New Roman" w:hAnsi="Times New Roman"/>
          <w:sz w:val="20"/>
        </w:rPr>
        <w:t xml:space="preserve"> </w:t>
      </w:r>
      <w:r w:rsidR="005D257B" w:rsidRPr="00A54486">
        <w:rPr>
          <w:rFonts w:ascii="Times New Roman" w:hAnsi="Times New Roman"/>
          <w:sz w:val="20"/>
        </w:rPr>
        <w:t xml:space="preserve">Growth patterns since 1000 AD. </w:t>
      </w:r>
      <w:r w:rsidRPr="00A54486">
        <w:rPr>
          <w:rFonts w:ascii="Times New Roman" w:hAnsi="Times New Roman"/>
          <w:sz w:val="20"/>
        </w:rPr>
        <w:t>(A) Annual (</w:t>
      </w:r>
      <w:r w:rsidRPr="00A54486">
        <w:rPr>
          <w:rFonts w:ascii="Times New Roman" w:hAnsi="Times New Roman"/>
          <w:i/>
          <w:sz w:val="20"/>
        </w:rPr>
        <w:t>pink</w:t>
      </w:r>
      <w:r w:rsidRPr="00A54486">
        <w:rPr>
          <w:rFonts w:ascii="Times New Roman" w:hAnsi="Times New Roman"/>
          <w:sz w:val="20"/>
        </w:rPr>
        <w:t>) and 11-year running (</w:t>
      </w:r>
      <w:r w:rsidRPr="00A54486">
        <w:rPr>
          <w:rFonts w:ascii="Times New Roman" w:hAnsi="Times New Roman"/>
          <w:i/>
          <w:sz w:val="20"/>
        </w:rPr>
        <w:t>red</w:t>
      </w:r>
      <w:r w:rsidRPr="00A54486">
        <w:rPr>
          <w:rFonts w:ascii="Times New Roman" w:hAnsi="Times New Roman"/>
          <w:sz w:val="20"/>
        </w:rPr>
        <w:t xml:space="preserve">) FDSI. </w:t>
      </w:r>
      <w:r w:rsidR="004D5099" w:rsidRPr="00A54486">
        <w:rPr>
          <w:rFonts w:ascii="Times New Roman" w:hAnsi="Times New Roman"/>
          <w:sz w:val="20"/>
        </w:rPr>
        <w:t>H</w:t>
      </w:r>
      <w:r w:rsidRPr="00A54486">
        <w:rPr>
          <w:rFonts w:ascii="Times New Roman" w:hAnsi="Times New Roman"/>
          <w:sz w:val="20"/>
        </w:rPr>
        <w:t xml:space="preserve">orizontal </w:t>
      </w:r>
      <w:r w:rsidR="00EF2C78" w:rsidRPr="00A54486">
        <w:rPr>
          <w:rFonts w:ascii="Times New Roman" w:hAnsi="Times New Roman"/>
          <w:sz w:val="20"/>
        </w:rPr>
        <w:t>black line represents 1896–2007 mean. D</w:t>
      </w:r>
      <w:r w:rsidRPr="00A54486">
        <w:rPr>
          <w:rFonts w:ascii="Times New Roman" w:hAnsi="Times New Roman"/>
          <w:sz w:val="20"/>
        </w:rPr>
        <w:t xml:space="preserve">otted line represents 2 standard deviations below </w:t>
      </w:r>
      <w:r w:rsidR="00EF2C78" w:rsidRPr="00A54486">
        <w:rPr>
          <w:rFonts w:ascii="Times New Roman" w:hAnsi="Times New Roman"/>
          <w:sz w:val="20"/>
        </w:rPr>
        <w:t>the</w:t>
      </w:r>
      <w:r w:rsidRPr="00A54486">
        <w:rPr>
          <w:rFonts w:ascii="Times New Roman" w:hAnsi="Times New Roman"/>
          <w:sz w:val="20"/>
        </w:rPr>
        <w:t xml:space="preserve"> mean. (B) 11-year running </w:t>
      </w:r>
      <w:r w:rsidR="00E60123" w:rsidRPr="00A54486">
        <w:rPr>
          <w:rFonts w:ascii="Times New Roman" w:hAnsi="Times New Roman"/>
          <w:sz w:val="20"/>
        </w:rPr>
        <w:t xml:space="preserve">average </w:t>
      </w:r>
      <w:r w:rsidRPr="00A54486">
        <w:rPr>
          <w:rFonts w:ascii="Times New Roman" w:hAnsi="Times New Roman"/>
          <w:sz w:val="20"/>
        </w:rPr>
        <w:t xml:space="preserve">percent of trees </w:t>
      </w:r>
      <w:r w:rsidR="00E60123" w:rsidRPr="00A54486">
        <w:rPr>
          <w:rFonts w:ascii="Times New Roman" w:hAnsi="Times New Roman"/>
          <w:sz w:val="20"/>
        </w:rPr>
        <w:t xml:space="preserve">per site </w:t>
      </w:r>
      <w:r w:rsidRPr="00A54486">
        <w:rPr>
          <w:rFonts w:ascii="Times New Roman" w:hAnsi="Times New Roman"/>
          <w:sz w:val="20"/>
        </w:rPr>
        <w:t>with missing annual rings. Vertical grey areas across both panels highlight</w:t>
      </w:r>
      <w:r w:rsidR="007E12EC" w:rsidRPr="00A54486">
        <w:rPr>
          <w:rFonts w:ascii="Times New Roman" w:hAnsi="Times New Roman"/>
          <w:sz w:val="20"/>
        </w:rPr>
        <w:t xml:space="preserve"> </w:t>
      </w:r>
      <w:r w:rsidR="00C058BB" w:rsidRPr="00A54486">
        <w:rPr>
          <w:rFonts w:ascii="Times New Roman" w:hAnsi="Times New Roman"/>
          <w:sz w:val="20"/>
        </w:rPr>
        <w:t xml:space="preserve">drought </w:t>
      </w:r>
      <w:r w:rsidR="00C3372C" w:rsidRPr="00A54486">
        <w:rPr>
          <w:rFonts w:ascii="Times New Roman" w:hAnsi="Times New Roman"/>
          <w:sz w:val="20"/>
        </w:rPr>
        <w:t>events</w:t>
      </w:r>
      <w:r w:rsidRPr="00A54486">
        <w:rPr>
          <w:rFonts w:ascii="Times New Roman" w:hAnsi="Times New Roman"/>
          <w:sz w:val="20"/>
        </w:rPr>
        <w:t>.</w:t>
      </w:r>
    </w:p>
    <w:p w14:paraId="1A0D6231" w14:textId="77777777" w:rsidR="00ED4155" w:rsidRPr="00A54486" w:rsidRDefault="00ED4155" w:rsidP="00ED4155">
      <w:pPr>
        <w:rPr>
          <w:rFonts w:ascii="Times New Roman" w:hAnsi="Times New Roman"/>
          <w:sz w:val="20"/>
        </w:rPr>
      </w:pPr>
    </w:p>
    <w:p w14:paraId="0E7CC13A" w14:textId="77777777" w:rsidR="00ED4155" w:rsidRPr="00A54486" w:rsidRDefault="00ED4155" w:rsidP="00ED4155">
      <w:pPr>
        <w:rPr>
          <w:rFonts w:ascii="Times New Roman" w:hAnsi="Times New Roman"/>
          <w:sz w:val="20"/>
        </w:rPr>
      </w:pPr>
    </w:p>
    <w:p w14:paraId="630D9639" w14:textId="77777777" w:rsidR="00ED4155" w:rsidRPr="00A54486" w:rsidRDefault="00ED4155" w:rsidP="00ED4155">
      <w:pPr>
        <w:rPr>
          <w:rFonts w:ascii="Times New Roman" w:hAnsi="Times New Roman"/>
          <w:sz w:val="20"/>
        </w:rPr>
      </w:pPr>
    </w:p>
    <w:p w14:paraId="1B4905D7" w14:textId="77777777" w:rsidR="00ED4155" w:rsidRPr="00A54486" w:rsidRDefault="00ED4155" w:rsidP="00ED4155">
      <w:pPr>
        <w:rPr>
          <w:rFonts w:ascii="Times New Roman" w:hAnsi="Times New Roman"/>
          <w:b/>
          <w:color w:val="FF0000"/>
          <w:sz w:val="20"/>
        </w:rPr>
      </w:pPr>
    </w:p>
    <w:p w14:paraId="5B71C99E" w14:textId="77777777" w:rsidR="00ED4155" w:rsidRPr="00A54486" w:rsidRDefault="00ED4155" w:rsidP="00ED4155">
      <w:pPr>
        <w:rPr>
          <w:rFonts w:ascii="Times New Roman" w:hAnsi="Times New Roman"/>
          <w:sz w:val="20"/>
        </w:rPr>
      </w:pPr>
    </w:p>
    <w:p w14:paraId="37509B4D" w14:textId="77777777" w:rsidR="009E6A8A" w:rsidRPr="00A54486" w:rsidRDefault="009E6A8A" w:rsidP="00ED4155">
      <w:pPr>
        <w:rPr>
          <w:rFonts w:ascii="Times New Roman" w:hAnsi="Times New Roman"/>
          <w:sz w:val="20"/>
        </w:rPr>
      </w:pPr>
    </w:p>
    <w:p w14:paraId="2A6297D7" w14:textId="77777777" w:rsidR="009E6A8A" w:rsidRPr="00A54486" w:rsidRDefault="009E6A8A" w:rsidP="00ED4155">
      <w:pPr>
        <w:rPr>
          <w:rFonts w:ascii="Times New Roman" w:hAnsi="Times New Roman"/>
          <w:sz w:val="20"/>
        </w:rPr>
      </w:pPr>
    </w:p>
    <w:p w14:paraId="2367D5CB" w14:textId="77777777" w:rsidR="009E6A8A" w:rsidRPr="00A54486" w:rsidRDefault="009E6A8A" w:rsidP="00ED4155">
      <w:pPr>
        <w:rPr>
          <w:rFonts w:ascii="Times New Roman" w:hAnsi="Times New Roman"/>
          <w:sz w:val="20"/>
        </w:rPr>
      </w:pPr>
    </w:p>
    <w:p w14:paraId="6181998C" w14:textId="77777777" w:rsidR="009E6A8A" w:rsidRPr="00A54486" w:rsidRDefault="009E6A8A" w:rsidP="00ED4155">
      <w:pPr>
        <w:rPr>
          <w:rFonts w:ascii="Times New Roman" w:hAnsi="Times New Roman"/>
          <w:sz w:val="20"/>
        </w:rPr>
      </w:pPr>
    </w:p>
    <w:p w14:paraId="43EC70AB" w14:textId="77777777" w:rsidR="009E6A8A" w:rsidRPr="00A54486" w:rsidRDefault="009E6A8A" w:rsidP="00ED4155">
      <w:pPr>
        <w:rPr>
          <w:rFonts w:ascii="Times New Roman" w:hAnsi="Times New Roman"/>
          <w:sz w:val="20"/>
        </w:rPr>
      </w:pPr>
    </w:p>
    <w:p w14:paraId="60AB1DAC" w14:textId="77777777" w:rsidR="009E6A8A" w:rsidRPr="00A54486" w:rsidRDefault="009E6A8A" w:rsidP="00ED4155">
      <w:pPr>
        <w:rPr>
          <w:rFonts w:ascii="Times New Roman" w:hAnsi="Times New Roman"/>
          <w:sz w:val="20"/>
        </w:rPr>
      </w:pPr>
    </w:p>
    <w:p w14:paraId="1F9E2940" w14:textId="77777777" w:rsidR="009E6A8A" w:rsidRPr="00A54486" w:rsidRDefault="009E6A8A" w:rsidP="00ED4155">
      <w:pPr>
        <w:rPr>
          <w:rFonts w:ascii="Times New Roman" w:hAnsi="Times New Roman"/>
          <w:sz w:val="20"/>
        </w:rPr>
      </w:pPr>
    </w:p>
    <w:p w14:paraId="11A146F5" w14:textId="77777777" w:rsidR="009E6A8A" w:rsidRPr="00A54486" w:rsidRDefault="009E6A8A" w:rsidP="00ED4155">
      <w:pPr>
        <w:rPr>
          <w:rFonts w:ascii="Times New Roman" w:hAnsi="Times New Roman"/>
          <w:sz w:val="20"/>
        </w:rPr>
      </w:pPr>
    </w:p>
    <w:p w14:paraId="732BDC26" w14:textId="77777777" w:rsidR="009E6A8A" w:rsidRPr="00A54486" w:rsidRDefault="009E6A8A" w:rsidP="00ED4155">
      <w:pPr>
        <w:rPr>
          <w:rFonts w:ascii="Times New Roman" w:hAnsi="Times New Roman"/>
          <w:sz w:val="20"/>
        </w:rPr>
      </w:pPr>
    </w:p>
    <w:p w14:paraId="74A99204" w14:textId="77777777" w:rsidR="009E6A8A" w:rsidRPr="00A54486" w:rsidRDefault="009E6A8A" w:rsidP="00ED4155">
      <w:pPr>
        <w:rPr>
          <w:rFonts w:ascii="Times New Roman" w:hAnsi="Times New Roman"/>
          <w:sz w:val="20"/>
        </w:rPr>
      </w:pPr>
    </w:p>
    <w:p w14:paraId="2853992B" w14:textId="77777777" w:rsidR="009E6A8A" w:rsidRPr="00A54486" w:rsidRDefault="009E6A8A" w:rsidP="00ED4155">
      <w:pPr>
        <w:rPr>
          <w:rFonts w:ascii="Times New Roman" w:hAnsi="Times New Roman"/>
          <w:sz w:val="20"/>
        </w:rPr>
      </w:pPr>
    </w:p>
    <w:p w14:paraId="2A27C7E3" w14:textId="77777777" w:rsidR="009E6A8A" w:rsidRPr="00A54486" w:rsidRDefault="009E6A8A" w:rsidP="00ED4155">
      <w:pPr>
        <w:rPr>
          <w:rFonts w:ascii="Times New Roman" w:hAnsi="Times New Roman"/>
          <w:sz w:val="20"/>
        </w:rPr>
      </w:pPr>
    </w:p>
    <w:p w14:paraId="532C0AF5" w14:textId="77777777" w:rsidR="009E6A8A" w:rsidRPr="00A54486" w:rsidRDefault="009E6A8A" w:rsidP="00ED4155">
      <w:pPr>
        <w:rPr>
          <w:rFonts w:ascii="Times New Roman" w:hAnsi="Times New Roman"/>
          <w:sz w:val="20"/>
        </w:rPr>
      </w:pPr>
    </w:p>
    <w:p w14:paraId="5BAD3B62" w14:textId="77777777" w:rsidR="009E6A8A" w:rsidRPr="00A54486" w:rsidRDefault="009E6A8A" w:rsidP="00ED4155">
      <w:pPr>
        <w:rPr>
          <w:rFonts w:ascii="Times New Roman" w:hAnsi="Times New Roman"/>
          <w:sz w:val="20"/>
        </w:rPr>
      </w:pPr>
    </w:p>
    <w:p w14:paraId="1FCC0B66" w14:textId="77777777" w:rsidR="009E6A8A" w:rsidRPr="00A54486" w:rsidRDefault="009E6A8A" w:rsidP="00ED4155">
      <w:pPr>
        <w:rPr>
          <w:rFonts w:ascii="Times New Roman" w:hAnsi="Times New Roman"/>
          <w:sz w:val="20"/>
        </w:rPr>
      </w:pPr>
    </w:p>
    <w:p w14:paraId="71DE1800" w14:textId="77777777" w:rsidR="009E6A8A" w:rsidRPr="00A54486" w:rsidRDefault="009E6A8A" w:rsidP="00ED4155">
      <w:pPr>
        <w:rPr>
          <w:rFonts w:ascii="Times New Roman" w:hAnsi="Times New Roman"/>
          <w:sz w:val="20"/>
        </w:rPr>
      </w:pPr>
    </w:p>
    <w:p w14:paraId="704BB0EF" w14:textId="77777777" w:rsidR="009E6A8A" w:rsidRPr="00A54486" w:rsidRDefault="009E6A8A" w:rsidP="00ED4155">
      <w:pPr>
        <w:rPr>
          <w:rFonts w:ascii="Times New Roman" w:hAnsi="Times New Roman"/>
          <w:sz w:val="20"/>
        </w:rPr>
      </w:pPr>
    </w:p>
    <w:p w14:paraId="22CFA142" w14:textId="77777777" w:rsidR="009E6A8A" w:rsidRPr="00A54486" w:rsidRDefault="009E6A8A" w:rsidP="00ED4155">
      <w:pPr>
        <w:rPr>
          <w:rFonts w:ascii="Times New Roman" w:hAnsi="Times New Roman"/>
          <w:sz w:val="20"/>
        </w:rPr>
      </w:pPr>
    </w:p>
    <w:p w14:paraId="126A3221" w14:textId="77777777" w:rsidR="009E6A8A" w:rsidRPr="00A54486" w:rsidRDefault="009E6A8A" w:rsidP="00ED4155">
      <w:pPr>
        <w:rPr>
          <w:rFonts w:ascii="Times New Roman" w:hAnsi="Times New Roman"/>
          <w:sz w:val="20"/>
        </w:rPr>
      </w:pPr>
    </w:p>
    <w:p w14:paraId="0F11C49A" w14:textId="77777777" w:rsidR="009E6A8A" w:rsidRPr="00A54486" w:rsidRDefault="009E6A8A" w:rsidP="00ED4155">
      <w:pPr>
        <w:rPr>
          <w:rFonts w:ascii="Times New Roman" w:hAnsi="Times New Roman"/>
          <w:sz w:val="20"/>
        </w:rPr>
      </w:pPr>
    </w:p>
    <w:p w14:paraId="37B00CA8" w14:textId="77777777" w:rsidR="009E6A8A" w:rsidRPr="00A54486" w:rsidRDefault="009E6A8A" w:rsidP="00ED4155">
      <w:pPr>
        <w:rPr>
          <w:rFonts w:ascii="Times New Roman" w:hAnsi="Times New Roman"/>
          <w:sz w:val="20"/>
        </w:rPr>
      </w:pPr>
    </w:p>
    <w:p w14:paraId="77E25228" w14:textId="77777777" w:rsidR="009E6A8A" w:rsidRPr="00A54486" w:rsidRDefault="009E6A8A" w:rsidP="00ED4155">
      <w:pPr>
        <w:rPr>
          <w:rFonts w:ascii="Times New Roman" w:hAnsi="Times New Roman"/>
          <w:sz w:val="20"/>
        </w:rPr>
      </w:pPr>
    </w:p>
    <w:p w14:paraId="4076D386" w14:textId="77777777" w:rsidR="009E6A8A" w:rsidRPr="00A54486" w:rsidRDefault="009E6A8A" w:rsidP="00ED4155">
      <w:pPr>
        <w:rPr>
          <w:rFonts w:ascii="Times New Roman" w:hAnsi="Times New Roman"/>
          <w:sz w:val="20"/>
        </w:rPr>
      </w:pPr>
    </w:p>
    <w:p w14:paraId="299D936C" w14:textId="77777777" w:rsidR="009E6A8A" w:rsidRPr="00A54486" w:rsidRDefault="009E6A8A" w:rsidP="00ED4155">
      <w:pPr>
        <w:rPr>
          <w:rFonts w:ascii="Times New Roman" w:hAnsi="Times New Roman"/>
          <w:sz w:val="20"/>
        </w:rPr>
      </w:pPr>
    </w:p>
    <w:p w14:paraId="1D2D649D" w14:textId="77777777" w:rsidR="009E6A8A" w:rsidRPr="00A54486" w:rsidRDefault="009E6A8A" w:rsidP="00ED4155">
      <w:pPr>
        <w:rPr>
          <w:rFonts w:ascii="Times New Roman" w:hAnsi="Times New Roman"/>
          <w:sz w:val="20"/>
        </w:rPr>
      </w:pPr>
    </w:p>
    <w:p w14:paraId="71798E5C" w14:textId="77777777" w:rsidR="009E6A8A" w:rsidRPr="00A54486" w:rsidRDefault="009E6A8A" w:rsidP="00ED4155">
      <w:pPr>
        <w:rPr>
          <w:rFonts w:ascii="Times New Roman" w:hAnsi="Times New Roman"/>
          <w:sz w:val="20"/>
        </w:rPr>
      </w:pPr>
    </w:p>
    <w:p w14:paraId="5F574985" w14:textId="77777777" w:rsidR="009E6A8A" w:rsidRPr="00A54486" w:rsidRDefault="009E6A8A" w:rsidP="00ED4155">
      <w:pPr>
        <w:rPr>
          <w:rFonts w:ascii="Times New Roman" w:hAnsi="Times New Roman"/>
          <w:sz w:val="20"/>
        </w:rPr>
      </w:pPr>
    </w:p>
    <w:p w14:paraId="32AC54F3" w14:textId="77777777" w:rsidR="009E6A8A" w:rsidRPr="00A54486" w:rsidRDefault="009E6A8A" w:rsidP="00ED4155">
      <w:pPr>
        <w:rPr>
          <w:rFonts w:ascii="Times New Roman" w:hAnsi="Times New Roman"/>
          <w:sz w:val="20"/>
        </w:rPr>
      </w:pPr>
    </w:p>
    <w:p w14:paraId="1843BBC2" w14:textId="77777777" w:rsidR="009E6A8A" w:rsidRPr="00A54486" w:rsidRDefault="009E6A8A" w:rsidP="00ED4155">
      <w:pPr>
        <w:rPr>
          <w:rFonts w:ascii="Times New Roman" w:hAnsi="Times New Roman"/>
          <w:sz w:val="20"/>
        </w:rPr>
      </w:pPr>
    </w:p>
    <w:p w14:paraId="7986ADE8" w14:textId="77777777" w:rsidR="009E6A8A" w:rsidRPr="00A54486" w:rsidRDefault="009E6A8A" w:rsidP="00ED4155">
      <w:pPr>
        <w:rPr>
          <w:rFonts w:ascii="Times New Roman" w:hAnsi="Times New Roman"/>
          <w:sz w:val="20"/>
        </w:rPr>
      </w:pPr>
    </w:p>
    <w:p w14:paraId="3ECA9278" w14:textId="77777777" w:rsidR="009E6A8A" w:rsidRPr="00A54486" w:rsidRDefault="009E6A8A" w:rsidP="00ED4155">
      <w:pPr>
        <w:rPr>
          <w:rFonts w:ascii="Times New Roman" w:hAnsi="Times New Roman"/>
          <w:sz w:val="20"/>
        </w:rPr>
      </w:pPr>
    </w:p>
    <w:p w14:paraId="7C61E2BA" w14:textId="77777777" w:rsidR="009E6A8A" w:rsidRPr="00A54486" w:rsidRDefault="009E6A8A" w:rsidP="00ED4155">
      <w:pPr>
        <w:rPr>
          <w:rFonts w:ascii="Times New Roman" w:hAnsi="Times New Roman"/>
          <w:sz w:val="20"/>
        </w:rPr>
      </w:pPr>
    </w:p>
    <w:p w14:paraId="5243F14E" w14:textId="77777777" w:rsidR="009E6A8A" w:rsidRPr="00A54486" w:rsidRDefault="009E6A8A" w:rsidP="00ED4155">
      <w:pPr>
        <w:rPr>
          <w:rFonts w:ascii="Times New Roman" w:hAnsi="Times New Roman"/>
          <w:sz w:val="20"/>
        </w:rPr>
      </w:pPr>
    </w:p>
    <w:p w14:paraId="138D215E" w14:textId="77777777" w:rsidR="009E6A8A" w:rsidRPr="00A54486" w:rsidRDefault="009E6A8A" w:rsidP="00ED4155">
      <w:pPr>
        <w:rPr>
          <w:rFonts w:ascii="Times New Roman" w:hAnsi="Times New Roman"/>
          <w:sz w:val="20"/>
        </w:rPr>
      </w:pPr>
    </w:p>
    <w:p w14:paraId="2845D96F" w14:textId="5D067F2F" w:rsidR="00ED4155" w:rsidRPr="00A54486" w:rsidRDefault="00507D9A" w:rsidP="00ED4155">
      <w:pPr>
        <w:rPr>
          <w:rFonts w:ascii="Times New Roman" w:hAnsi="Times New Roman"/>
          <w:sz w:val="20"/>
        </w:rPr>
      </w:pPr>
      <w:r w:rsidRPr="00A54486">
        <w:rPr>
          <w:rFonts w:ascii="Times New Roman" w:hAnsi="Times New Roman"/>
          <w:noProof/>
          <w:sz w:val="20"/>
        </w:rPr>
        <w:drawing>
          <wp:inline distT="0" distB="0" distL="0" distR="0" wp14:anchorId="5D4A21D7" wp14:editId="00010C67">
            <wp:extent cx="2906649" cy="340842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4_FDSIprojections3.tif"/>
                    <pic:cNvPicPr/>
                  </pic:nvPicPr>
                  <pic:blipFill>
                    <a:blip r:embed="rId19">
                      <a:extLst>
                        <a:ext uri="{28A0092B-C50C-407E-A947-70E740481C1C}">
                          <a14:useLocalDpi xmlns:a14="http://schemas.microsoft.com/office/drawing/2010/main" val="0"/>
                        </a:ext>
                      </a:extLst>
                    </a:blip>
                    <a:stretch>
                      <a:fillRect/>
                    </a:stretch>
                  </pic:blipFill>
                  <pic:spPr>
                    <a:xfrm>
                      <a:off x="0" y="0"/>
                      <a:ext cx="2906649" cy="3408426"/>
                    </a:xfrm>
                    <a:prstGeom prst="rect">
                      <a:avLst/>
                    </a:prstGeom>
                  </pic:spPr>
                </pic:pic>
              </a:graphicData>
            </a:graphic>
          </wp:inline>
        </w:drawing>
      </w:r>
    </w:p>
    <w:p w14:paraId="55D4FDE9" w14:textId="16469F36" w:rsidR="00073C30" w:rsidRPr="00A54486" w:rsidRDefault="00ED4155" w:rsidP="0097055F">
      <w:pPr>
        <w:rPr>
          <w:rFonts w:ascii="Times New Roman" w:hAnsi="Times New Roman"/>
          <w:sz w:val="20"/>
        </w:rPr>
      </w:pPr>
      <w:r w:rsidRPr="00A54486">
        <w:rPr>
          <w:rFonts w:ascii="Times New Roman" w:hAnsi="Times New Roman"/>
          <w:b/>
          <w:sz w:val="20"/>
        </w:rPr>
        <w:t>Figure 4.</w:t>
      </w:r>
      <w:r w:rsidRPr="00A54486">
        <w:rPr>
          <w:rFonts w:ascii="Times New Roman" w:hAnsi="Times New Roman"/>
          <w:sz w:val="20"/>
        </w:rPr>
        <w:t xml:space="preserve"> </w:t>
      </w:r>
      <w:proofErr w:type="gramStart"/>
      <w:r w:rsidR="00073C30" w:rsidRPr="00A54486">
        <w:rPr>
          <w:rFonts w:ascii="Times New Roman" w:hAnsi="Times New Roman"/>
          <w:sz w:val="20"/>
        </w:rPr>
        <w:t>Observational and m</w:t>
      </w:r>
      <w:r w:rsidR="005D257B" w:rsidRPr="00A54486">
        <w:rPr>
          <w:rFonts w:ascii="Times New Roman" w:hAnsi="Times New Roman"/>
          <w:sz w:val="20"/>
        </w:rPr>
        <w:t>odel</w:t>
      </w:r>
      <w:r w:rsidR="00233765" w:rsidRPr="00A54486">
        <w:rPr>
          <w:rFonts w:ascii="Times New Roman" w:hAnsi="Times New Roman"/>
          <w:sz w:val="20"/>
        </w:rPr>
        <w:t xml:space="preserve"> projections of</w:t>
      </w:r>
      <w:r w:rsidR="005D257B" w:rsidRPr="00A54486">
        <w:rPr>
          <w:rFonts w:ascii="Times New Roman" w:hAnsi="Times New Roman"/>
          <w:sz w:val="20"/>
        </w:rPr>
        <w:t xml:space="preserve"> climate </w:t>
      </w:r>
      <w:r w:rsidR="00630FD3" w:rsidRPr="00A54486">
        <w:rPr>
          <w:rFonts w:ascii="Times New Roman" w:hAnsi="Times New Roman"/>
          <w:sz w:val="20"/>
        </w:rPr>
        <w:t>and drought</w:t>
      </w:r>
      <w:r w:rsidR="005D257B" w:rsidRPr="00A54486">
        <w:rPr>
          <w:rFonts w:ascii="Times New Roman" w:hAnsi="Times New Roman"/>
          <w:sz w:val="20"/>
        </w:rPr>
        <w:t>.</w:t>
      </w:r>
      <w:proofErr w:type="gramEnd"/>
      <w:r w:rsidRPr="00A54486">
        <w:rPr>
          <w:rFonts w:ascii="Times New Roman" w:hAnsi="Times New Roman"/>
          <w:sz w:val="20"/>
        </w:rPr>
        <w:t xml:space="preserve"> </w:t>
      </w:r>
      <w:proofErr w:type="gramStart"/>
      <w:r w:rsidRPr="00A54486">
        <w:rPr>
          <w:rFonts w:ascii="Times New Roman" w:hAnsi="Times New Roman"/>
          <w:sz w:val="20"/>
        </w:rPr>
        <w:t xml:space="preserve">(A) </w:t>
      </w:r>
      <w:r w:rsidR="005D257B" w:rsidRPr="00A54486">
        <w:rPr>
          <w:rFonts w:ascii="Times New Roman" w:hAnsi="Times New Roman"/>
          <w:sz w:val="20"/>
        </w:rPr>
        <w:t>Warm</w:t>
      </w:r>
      <w:r w:rsidRPr="00A54486">
        <w:rPr>
          <w:rFonts w:ascii="Times New Roman" w:hAnsi="Times New Roman"/>
          <w:sz w:val="20"/>
        </w:rPr>
        <w:t xml:space="preserve">-season </w:t>
      </w:r>
      <w:r w:rsidR="00FF4C99" w:rsidRPr="00A54486">
        <w:rPr>
          <w:rFonts w:ascii="Times New Roman" w:hAnsi="Times New Roman"/>
          <w:sz w:val="20"/>
        </w:rPr>
        <w:t>VPD</w:t>
      </w:r>
      <w:r w:rsidRPr="00A54486">
        <w:rPr>
          <w:rFonts w:ascii="Times New Roman" w:hAnsi="Times New Roman"/>
          <w:sz w:val="20"/>
        </w:rPr>
        <w:t xml:space="preserve">, (B) </w:t>
      </w:r>
      <w:r w:rsidR="00073C30" w:rsidRPr="00A54486">
        <w:rPr>
          <w:rFonts w:ascii="Times New Roman" w:hAnsi="Times New Roman"/>
          <w:sz w:val="20"/>
        </w:rPr>
        <w:t xml:space="preserve">warm-season </w:t>
      </w:r>
      <w:proofErr w:type="spellStart"/>
      <w:r w:rsidR="00073C30" w:rsidRPr="00A54486">
        <w:rPr>
          <w:rFonts w:ascii="Times New Roman" w:hAnsi="Times New Roman"/>
          <w:sz w:val="20"/>
        </w:rPr>
        <w:t>T</w:t>
      </w:r>
      <w:r w:rsidR="00073C30" w:rsidRPr="00A54486">
        <w:rPr>
          <w:rFonts w:ascii="Times New Roman" w:hAnsi="Times New Roman"/>
          <w:sz w:val="20"/>
          <w:vertAlign w:val="subscript"/>
        </w:rPr>
        <w:t>max</w:t>
      </w:r>
      <w:proofErr w:type="spellEnd"/>
      <w:r w:rsidR="00073C30" w:rsidRPr="00A54486">
        <w:rPr>
          <w:rFonts w:ascii="Times New Roman" w:hAnsi="Times New Roman"/>
          <w:sz w:val="20"/>
        </w:rPr>
        <w:t xml:space="preserve">, (C) </w:t>
      </w:r>
      <w:r w:rsidRPr="00A54486">
        <w:rPr>
          <w:rFonts w:ascii="Times New Roman" w:hAnsi="Times New Roman"/>
          <w:sz w:val="20"/>
        </w:rPr>
        <w:t xml:space="preserve">cold-season </w:t>
      </w:r>
      <w:r w:rsidR="00FF4C99" w:rsidRPr="00A54486">
        <w:rPr>
          <w:rFonts w:ascii="Times New Roman" w:hAnsi="Times New Roman"/>
          <w:sz w:val="20"/>
        </w:rPr>
        <w:t>P</w:t>
      </w:r>
      <w:r w:rsidRPr="00A54486">
        <w:rPr>
          <w:rFonts w:ascii="Times New Roman" w:hAnsi="Times New Roman"/>
          <w:sz w:val="20"/>
        </w:rPr>
        <w:t xml:space="preserve">, </w:t>
      </w:r>
      <w:r w:rsidR="00446198" w:rsidRPr="00A54486">
        <w:rPr>
          <w:rFonts w:ascii="Times New Roman" w:hAnsi="Times New Roman"/>
          <w:sz w:val="20"/>
        </w:rPr>
        <w:t>and (</w:t>
      </w:r>
      <w:r w:rsidR="00073C30" w:rsidRPr="00A54486">
        <w:rPr>
          <w:rFonts w:ascii="Times New Roman" w:hAnsi="Times New Roman"/>
          <w:sz w:val="20"/>
        </w:rPr>
        <w:t>D</w:t>
      </w:r>
      <w:r w:rsidR="00446198" w:rsidRPr="00A54486">
        <w:rPr>
          <w:rFonts w:ascii="Times New Roman" w:hAnsi="Times New Roman"/>
          <w:sz w:val="20"/>
        </w:rPr>
        <w:t>) forest drought-stress index.</w:t>
      </w:r>
      <w:proofErr w:type="gramEnd"/>
      <w:r w:rsidRPr="00A54486">
        <w:rPr>
          <w:rFonts w:ascii="Times New Roman" w:hAnsi="Times New Roman"/>
          <w:sz w:val="20"/>
        </w:rPr>
        <w:t xml:space="preserve"> </w:t>
      </w:r>
      <w:r w:rsidR="00073C30" w:rsidRPr="00A54486">
        <w:rPr>
          <w:rFonts w:ascii="Times New Roman" w:hAnsi="Times New Roman"/>
          <w:sz w:val="20"/>
        </w:rPr>
        <w:t xml:space="preserve">Black time series are observational records. </w:t>
      </w:r>
      <w:r w:rsidR="004A0BF6" w:rsidRPr="00A54486">
        <w:rPr>
          <w:rFonts w:ascii="Times New Roman" w:hAnsi="Times New Roman"/>
          <w:sz w:val="20"/>
        </w:rPr>
        <w:t>Colored b</w:t>
      </w:r>
      <w:r w:rsidRPr="00A54486">
        <w:rPr>
          <w:rFonts w:ascii="Times New Roman" w:hAnsi="Times New Roman"/>
          <w:sz w:val="20"/>
        </w:rPr>
        <w:t>old lines</w:t>
      </w:r>
      <w:r w:rsidR="002458C3" w:rsidRPr="00A54486">
        <w:rPr>
          <w:rFonts w:ascii="Times New Roman" w:hAnsi="Times New Roman"/>
          <w:sz w:val="20"/>
        </w:rPr>
        <w:t xml:space="preserve"> </w:t>
      </w:r>
      <w:r w:rsidR="00073C30" w:rsidRPr="00A54486">
        <w:rPr>
          <w:rFonts w:ascii="Times New Roman" w:hAnsi="Times New Roman"/>
          <w:sz w:val="20"/>
        </w:rPr>
        <w:t>are</w:t>
      </w:r>
      <w:r w:rsidRPr="00A54486">
        <w:rPr>
          <w:rFonts w:ascii="Times New Roman" w:hAnsi="Times New Roman"/>
          <w:sz w:val="20"/>
        </w:rPr>
        <w:t xml:space="preserve"> </w:t>
      </w:r>
      <w:r w:rsidR="00446198" w:rsidRPr="00A54486">
        <w:rPr>
          <w:rFonts w:ascii="Times New Roman" w:hAnsi="Times New Roman"/>
          <w:sz w:val="20"/>
        </w:rPr>
        <w:t xml:space="preserve">CMIP3 </w:t>
      </w:r>
      <w:r w:rsidRPr="00A54486">
        <w:rPr>
          <w:rFonts w:ascii="Times New Roman" w:hAnsi="Times New Roman"/>
          <w:sz w:val="20"/>
        </w:rPr>
        <w:t xml:space="preserve">ensemble mean values. </w:t>
      </w:r>
      <w:r w:rsidR="004A0BF6" w:rsidRPr="00A54486">
        <w:rPr>
          <w:rFonts w:ascii="Times New Roman" w:hAnsi="Times New Roman"/>
          <w:sz w:val="20"/>
        </w:rPr>
        <w:t>Colored</w:t>
      </w:r>
      <w:r w:rsidR="00446198" w:rsidRPr="00A54486">
        <w:rPr>
          <w:rFonts w:ascii="Times New Roman" w:hAnsi="Times New Roman"/>
          <w:sz w:val="20"/>
        </w:rPr>
        <w:t xml:space="preserve"> </w:t>
      </w:r>
      <w:r w:rsidR="002458C3" w:rsidRPr="00A54486">
        <w:rPr>
          <w:rFonts w:ascii="Times New Roman" w:hAnsi="Times New Roman"/>
          <w:sz w:val="20"/>
        </w:rPr>
        <w:t xml:space="preserve">shading </w:t>
      </w:r>
      <w:r w:rsidRPr="00A54486">
        <w:rPr>
          <w:rFonts w:ascii="Times New Roman" w:hAnsi="Times New Roman"/>
          <w:sz w:val="20"/>
        </w:rPr>
        <w:t xml:space="preserve">represents inner 50% of </w:t>
      </w:r>
      <w:r w:rsidR="00446198" w:rsidRPr="00A54486">
        <w:rPr>
          <w:rFonts w:ascii="Times New Roman" w:hAnsi="Times New Roman"/>
          <w:sz w:val="20"/>
        </w:rPr>
        <w:t>CMIP3</w:t>
      </w:r>
      <w:r w:rsidRPr="00A54486">
        <w:rPr>
          <w:rFonts w:ascii="Times New Roman" w:hAnsi="Times New Roman"/>
          <w:sz w:val="20"/>
        </w:rPr>
        <w:t xml:space="preserve"> values. </w:t>
      </w:r>
      <w:r w:rsidR="00731AF5" w:rsidRPr="00A54486">
        <w:rPr>
          <w:rFonts w:ascii="Times New Roman" w:hAnsi="Times New Roman"/>
          <w:sz w:val="20"/>
        </w:rPr>
        <w:t>Green time</w:t>
      </w:r>
      <w:r w:rsidR="00073C30" w:rsidRPr="00A54486">
        <w:rPr>
          <w:rFonts w:ascii="Times New Roman" w:hAnsi="Times New Roman"/>
          <w:sz w:val="20"/>
        </w:rPr>
        <w:t xml:space="preserve"> series</w:t>
      </w:r>
      <w:r w:rsidR="00731AF5" w:rsidRPr="00A54486">
        <w:rPr>
          <w:rFonts w:ascii="Times New Roman" w:hAnsi="Times New Roman"/>
          <w:sz w:val="20"/>
        </w:rPr>
        <w:t xml:space="preserve"> during 2042–2069</w:t>
      </w:r>
      <w:r w:rsidR="002458C3" w:rsidRPr="00A54486">
        <w:rPr>
          <w:rFonts w:ascii="Times New Roman" w:hAnsi="Times New Roman"/>
          <w:sz w:val="20"/>
        </w:rPr>
        <w:t xml:space="preserve"> represent </w:t>
      </w:r>
      <w:r w:rsidR="00073C30" w:rsidRPr="00A54486">
        <w:rPr>
          <w:rFonts w:ascii="Times New Roman" w:hAnsi="Times New Roman"/>
          <w:sz w:val="20"/>
        </w:rPr>
        <w:t xml:space="preserve">dynamically downscaled </w:t>
      </w:r>
      <w:r w:rsidR="002458C3" w:rsidRPr="00A54486">
        <w:rPr>
          <w:rFonts w:ascii="Times New Roman" w:hAnsi="Times New Roman"/>
          <w:sz w:val="20"/>
        </w:rPr>
        <w:t xml:space="preserve">NARCCAP ensemble mean values. </w:t>
      </w:r>
      <w:r w:rsidR="00073C30" w:rsidRPr="00A54486">
        <w:rPr>
          <w:rFonts w:ascii="Times New Roman" w:hAnsi="Times New Roman"/>
          <w:sz w:val="20"/>
        </w:rPr>
        <w:t>Horizontal grey lines indicate standard deviations from the 1896–2007 mean.</w:t>
      </w:r>
      <w:r w:rsidR="00507D9A" w:rsidRPr="00A54486">
        <w:rPr>
          <w:rFonts w:ascii="Times New Roman" w:hAnsi="Times New Roman"/>
          <w:sz w:val="20"/>
        </w:rPr>
        <w:t xml:space="preserve"> Dashed lines in (D) represent mean FDSI values of the most s</w:t>
      </w:r>
      <w:r w:rsidR="00C96B6F" w:rsidRPr="00A54486">
        <w:rPr>
          <w:rFonts w:ascii="Times New Roman" w:hAnsi="Times New Roman"/>
          <w:sz w:val="20"/>
        </w:rPr>
        <w:t>evere 50% of years during the 12</w:t>
      </w:r>
      <w:r w:rsidR="00507D9A" w:rsidRPr="00A54486">
        <w:rPr>
          <w:rFonts w:ascii="Times New Roman" w:hAnsi="Times New Roman"/>
          <w:sz w:val="20"/>
        </w:rPr>
        <w:t>73–1300 (</w:t>
      </w:r>
      <w:r w:rsidR="00507D9A" w:rsidRPr="00A54486">
        <w:rPr>
          <w:rFonts w:ascii="Times New Roman" w:hAnsi="Times New Roman"/>
          <w:i/>
          <w:sz w:val="20"/>
        </w:rPr>
        <w:t>brown</w:t>
      </w:r>
      <w:r w:rsidR="00507D9A" w:rsidRPr="00A54486">
        <w:rPr>
          <w:rFonts w:ascii="Times New Roman" w:hAnsi="Times New Roman"/>
          <w:sz w:val="20"/>
        </w:rPr>
        <w:t>) and 1572–1587 (</w:t>
      </w:r>
      <w:r w:rsidR="00507D9A" w:rsidRPr="00A54486">
        <w:rPr>
          <w:rFonts w:ascii="Times New Roman" w:hAnsi="Times New Roman"/>
          <w:i/>
          <w:sz w:val="20"/>
        </w:rPr>
        <w:t>pink</w:t>
      </w:r>
      <w:r w:rsidR="00507D9A" w:rsidRPr="00A54486">
        <w:rPr>
          <w:rFonts w:ascii="Times New Roman" w:hAnsi="Times New Roman"/>
          <w:sz w:val="20"/>
        </w:rPr>
        <w:t xml:space="preserve">) </w:t>
      </w:r>
      <w:proofErr w:type="spellStart"/>
      <w:r w:rsidR="00507D9A" w:rsidRPr="00A54486">
        <w:rPr>
          <w:rFonts w:ascii="Times New Roman" w:hAnsi="Times New Roman"/>
          <w:sz w:val="20"/>
        </w:rPr>
        <w:t>megadroughts</w:t>
      </w:r>
      <w:proofErr w:type="spellEnd"/>
      <w:r w:rsidR="00507D9A" w:rsidRPr="00A54486">
        <w:rPr>
          <w:rFonts w:ascii="Times New Roman" w:hAnsi="Times New Roman"/>
          <w:sz w:val="20"/>
        </w:rPr>
        <w:t>.</w:t>
      </w:r>
      <w:r w:rsidR="00E80C80">
        <w:rPr>
          <w:rFonts w:ascii="Times New Roman" w:hAnsi="Times New Roman"/>
          <w:sz w:val="20"/>
        </w:rPr>
        <w:t xml:space="preserve"> See Figure S4 for individual model projections.</w:t>
      </w:r>
    </w:p>
    <w:p w14:paraId="68AB730E" w14:textId="77777777" w:rsidR="00ED4155" w:rsidRPr="00A54486" w:rsidRDefault="00ED4155">
      <w:pPr>
        <w:rPr>
          <w:rFonts w:ascii="Times New Roman" w:hAnsi="Times New Roman"/>
          <w:b/>
        </w:rPr>
      </w:pPr>
    </w:p>
    <w:p w14:paraId="1469BF9F" w14:textId="77777777" w:rsidR="00ED4155" w:rsidRPr="00A54486" w:rsidRDefault="00ED4155">
      <w:pPr>
        <w:rPr>
          <w:rFonts w:ascii="Times New Roman" w:hAnsi="Times New Roman"/>
          <w:b/>
        </w:rPr>
      </w:pPr>
    </w:p>
    <w:p w14:paraId="37E900F1" w14:textId="77777777" w:rsidR="00ED4155" w:rsidRPr="00A54486" w:rsidRDefault="00ED4155">
      <w:pPr>
        <w:rPr>
          <w:rFonts w:ascii="Times New Roman" w:hAnsi="Times New Roman"/>
          <w:b/>
        </w:rPr>
      </w:pPr>
    </w:p>
    <w:p w14:paraId="00D5F0A7" w14:textId="77777777" w:rsidR="00ED4155" w:rsidRPr="00A54486" w:rsidRDefault="00ED4155">
      <w:pPr>
        <w:rPr>
          <w:rFonts w:ascii="Times New Roman" w:hAnsi="Times New Roman"/>
          <w:b/>
        </w:rPr>
      </w:pPr>
    </w:p>
    <w:p w14:paraId="2A7DD4A4" w14:textId="77777777" w:rsidR="00ED4155" w:rsidRPr="00A54486" w:rsidRDefault="00ED4155">
      <w:pPr>
        <w:rPr>
          <w:rFonts w:ascii="Times New Roman" w:hAnsi="Times New Roman"/>
          <w:b/>
        </w:rPr>
      </w:pPr>
    </w:p>
    <w:p w14:paraId="723909CE" w14:textId="77777777" w:rsidR="00ED4155" w:rsidRPr="00A54486" w:rsidRDefault="00ED4155">
      <w:pPr>
        <w:rPr>
          <w:rFonts w:ascii="Times New Roman" w:hAnsi="Times New Roman"/>
          <w:b/>
        </w:rPr>
      </w:pPr>
    </w:p>
    <w:p w14:paraId="113A083E" w14:textId="77777777" w:rsidR="00ED4155" w:rsidRPr="00A54486" w:rsidRDefault="00ED4155">
      <w:pPr>
        <w:rPr>
          <w:rFonts w:ascii="Times New Roman" w:hAnsi="Times New Roman"/>
          <w:b/>
        </w:rPr>
      </w:pPr>
    </w:p>
    <w:p w14:paraId="7A5AF548" w14:textId="77777777" w:rsidR="009E6A8A" w:rsidRPr="00A54486" w:rsidRDefault="009E6A8A">
      <w:pPr>
        <w:rPr>
          <w:rFonts w:ascii="Times New Roman" w:hAnsi="Times New Roman"/>
          <w:b/>
        </w:rPr>
      </w:pPr>
    </w:p>
    <w:p w14:paraId="0E80C54B" w14:textId="77777777" w:rsidR="009E6A8A" w:rsidRPr="00A54486" w:rsidRDefault="009E6A8A">
      <w:pPr>
        <w:rPr>
          <w:rFonts w:ascii="Times New Roman" w:hAnsi="Times New Roman"/>
          <w:b/>
        </w:rPr>
      </w:pPr>
    </w:p>
    <w:p w14:paraId="7D1D84B7" w14:textId="77777777" w:rsidR="009E6A8A" w:rsidRPr="00A54486" w:rsidRDefault="009E6A8A">
      <w:pPr>
        <w:rPr>
          <w:rFonts w:ascii="Times New Roman" w:hAnsi="Times New Roman"/>
          <w:b/>
        </w:rPr>
      </w:pPr>
    </w:p>
    <w:p w14:paraId="707962B4" w14:textId="77777777" w:rsidR="009E6A8A" w:rsidRPr="00A54486" w:rsidRDefault="009E6A8A">
      <w:pPr>
        <w:rPr>
          <w:rFonts w:ascii="Times New Roman" w:hAnsi="Times New Roman"/>
          <w:b/>
        </w:rPr>
      </w:pPr>
    </w:p>
    <w:p w14:paraId="7BCC87E7" w14:textId="77777777" w:rsidR="009E6A8A" w:rsidRPr="00A54486" w:rsidRDefault="009E6A8A">
      <w:pPr>
        <w:rPr>
          <w:rFonts w:ascii="Times New Roman" w:hAnsi="Times New Roman"/>
          <w:b/>
        </w:rPr>
      </w:pPr>
    </w:p>
    <w:p w14:paraId="70869423" w14:textId="77777777" w:rsidR="009E6A8A" w:rsidRPr="00A54486" w:rsidRDefault="009E6A8A">
      <w:pPr>
        <w:rPr>
          <w:rFonts w:ascii="Times New Roman" w:hAnsi="Times New Roman"/>
          <w:b/>
        </w:rPr>
      </w:pPr>
    </w:p>
    <w:p w14:paraId="75EE0037" w14:textId="77777777" w:rsidR="009E6A8A" w:rsidRPr="00A54486" w:rsidRDefault="009E6A8A">
      <w:pPr>
        <w:rPr>
          <w:rFonts w:ascii="Times New Roman" w:hAnsi="Times New Roman"/>
          <w:b/>
        </w:rPr>
      </w:pPr>
    </w:p>
    <w:p w14:paraId="468B47C6" w14:textId="77777777" w:rsidR="009E6A8A" w:rsidRPr="00A54486" w:rsidRDefault="009E6A8A">
      <w:pPr>
        <w:rPr>
          <w:rFonts w:ascii="Times New Roman" w:hAnsi="Times New Roman"/>
          <w:b/>
        </w:rPr>
      </w:pPr>
    </w:p>
    <w:p w14:paraId="684D5244" w14:textId="77777777" w:rsidR="009E6A8A" w:rsidRPr="00A54486" w:rsidRDefault="009E6A8A">
      <w:pPr>
        <w:rPr>
          <w:rFonts w:ascii="Times New Roman" w:hAnsi="Times New Roman"/>
          <w:b/>
        </w:rPr>
      </w:pPr>
    </w:p>
    <w:p w14:paraId="7959E4A6" w14:textId="77777777" w:rsidR="009E6A8A" w:rsidRPr="00A54486" w:rsidRDefault="009E6A8A">
      <w:pPr>
        <w:rPr>
          <w:rFonts w:ascii="Times New Roman" w:hAnsi="Times New Roman"/>
          <w:b/>
        </w:rPr>
      </w:pPr>
    </w:p>
    <w:p w14:paraId="5AE4E5A4" w14:textId="77777777" w:rsidR="00947000" w:rsidRPr="00A54486" w:rsidRDefault="00947000">
      <w:pPr>
        <w:rPr>
          <w:rFonts w:ascii="Times New Roman" w:hAnsi="Times New Roman"/>
          <w:b/>
        </w:rPr>
      </w:pPr>
    </w:p>
    <w:p w14:paraId="1E57BC47" w14:textId="77777777" w:rsidR="00947000" w:rsidRPr="00A54486" w:rsidRDefault="00947000">
      <w:pPr>
        <w:rPr>
          <w:rFonts w:ascii="Times New Roman" w:hAnsi="Times New Roman"/>
          <w:b/>
        </w:rPr>
      </w:pPr>
    </w:p>
    <w:p w14:paraId="68518CAF" w14:textId="77777777" w:rsidR="00947000" w:rsidRPr="00A54486" w:rsidRDefault="00947000">
      <w:pPr>
        <w:rPr>
          <w:rFonts w:ascii="Times New Roman" w:hAnsi="Times New Roman"/>
          <w:b/>
        </w:rPr>
      </w:pPr>
    </w:p>
    <w:p w14:paraId="207576EA" w14:textId="200B5FD4" w:rsidR="00ED4155" w:rsidRDefault="00ED4155">
      <w:pPr>
        <w:rPr>
          <w:b/>
        </w:rPr>
      </w:pPr>
    </w:p>
    <w:sectPr w:rsidR="00ED4155" w:rsidSect="00985D4A">
      <w:pgSz w:w="12240" w:h="15840"/>
      <w:pgMar w:top="1440" w:right="1440" w:bottom="1440" w:left="1440" w:header="720" w:footer="720" w:gutter="0"/>
      <w:lnNumType w:countBy="1" w:restart="continuous"/>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00000001" w:usb1="08070000" w:usb2="00000010" w:usb3="00000000" w:csb0="00020000" w:csb1="00000000"/>
  </w:font>
  <w:font w:name="MS Gothic">
    <w:panose1 w:val="00000000000000000000"/>
    <w:charset w:val="00"/>
    <w:family w:val="roman"/>
    <w:notTrueType/>
    <w:pitch w:val="default"/>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BF8D09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Wingdings"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Wingdings"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3D40B67"/>
    <w:multiLevelType w:val="hybridMultilevel"/>
    <w:tmpl w:val="57782F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A07F3B"/>
    <w:multiLevelType w:val="hybridMultilevel"/>
    <w:tmpl w:val="2592BE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AA43A92"/>
    <w:multiLevelType w:val="hybridMultilevel"/>
    <w:tmpl w:val="D46A8A48"/>
    <w:lvl w:ilvl="0" w:tplc="1FD461E4">
      <w:start w:val="1"/>
      <w:numFmt w:val="bullet"/>
      <w:lvlText w:val="-"/>
      <w:lvlJc w:val="left"/>
      <w:pPr>
        <w:ind w:left="720" w:hanging="360"/>
      </w:pPr>
      <w:rPr>
        <w:rFonts w:ascii="Cambria" w:eastAsia="Cambria" w:hAnsi="Cambria"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Science_Park&lt;/Style&gt;&lt;LeftDelim&gt;{&lt;/LeftDelim&gt;&lt;RightDelim&gt;}&lt;/RightDelim&gt;&lt;FontName&gt;Cambria&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stes5eadzwdzs9ef90o5p2vut5d25ez9v25r&quot;&gt;2009PNAS_SWforests&lt;record-ids&gt;&lt;item&gt;1&lt;/item&gt;&lt;item&gt;2&lt;/item&gt;&lt;item&gt;7&lt;/item&gt;&lt;item&gt;31&lt;/item&gt;&lt;item&gt;35&lt;/item&gt;&lt;item&gt;43&lt;/item&gt;&lt;item&gt;52&lt;/item&gt;&lt;item&gt;58&lt;/item&gt;&lt;item&gt;59&lt;/item&gt;&lt;item&gt;67&lt;/item&gt;&lt;item&gt;106&lt;/item&gt;&lt;item&gt;109&lt;/item&gt;&lt;item&gt;118&lt;/item&gt;&lt;item&gt;135&lt;/item&gt;&lt;item&gt;140&lt;/item&gt;&lt;item&gt;149&lt;/item&gt;&lt;item&gt;154&lt;/item&gt;&lt;item&gt;161&lt;/item&gt;&lt;item&gt;168&lt;/item&gt;&lt;item&gt;175&lt;/item&gt;&lt;item&gt;176&lt;/item&gt;&lt;item&gt;185&lt;/item&gt;&lt;item&gt;187&lt;/item&gt;&lt;item&gt;191&lt;/item&gt;&lt;item&gt;193&lt;/item&gt;&lt;item&gt;195&lt;/item&gt;&lt;item&gt;196&lt;/item&gt;&lt;item&gt;202&lt;/item&gt;&lt;item&gt;205&lt;/item&gt;&lt;item&gt;206&lt;/item&gt;&lt;item&gt;209&lt;/item&gt;&lt;item&gt;211&lt;/item&gt;&lt;item&gt;212&lt;/item&gt;&lt;item&gt;213&lt;/item&gt;&lt;item&gt;214&lt;/item&gt;&lt;item&gt;215&lt;/item&gt;&lt;item&gt;217&lt;/item&gt;&lt;item&gt;218&lt;/item&gt;&lt;item&gt;219&lt;/item&gt;&lt;item&gt;220&lt;/item&gt;&lt;item&gt;221&lt;/item&gt;&lt;item&gt;222&lt;/item&gt;&lt;item&gt;224&lt;/item&gt;&lt;item&gt;225&lt;/item&gt;&lt;item&gt;226&lt;/item&gt;&lt;item&gt;227&lt;/item&gt;&lt;item&gt;229&lt;/item&gt;&lt;item&gt;230&lt;/item&gt;&lt;item&gt;232&lt;/item&gt;&lt;item&gt;243&lt;/item&gt;&lt;item&gt;245&lt;/item&gt;&lt;/record-ids&gt;&lt;/item&gt;&lt;/Libraries&gt;"/>
  </w:docVars>
  <w:rsids>
    <w:rsidRoot w:val="00337190"/>
    <w:rsid w:val="0000437B"/>
    <w:rsid w:val="00005E6D"/>
    <w:rsid w:val="000126A7"/>
    <w:rsid w:val="00015C5D"/>
    <w:rsid w:val="000177D4"/>
    <w:rsid w:val="00027A73"/>
    <w:rsid w:val="00031ECE"/>
    <w:rsid w:val="000321D4"/>
    <w:rsid w:val="0003451E"/>
    <w:rsid w:val="00034747"/>
    <w:rsid w:val="00036363"/>
    <w:rsid w:val="0004266C"/>
    <w:rsid w:val="00047C69"/>
    <w:rsid w:val="00053906"/>
    <w:rsid w:val="00055DA6"/>
    <w:rsid w:val="00062A59"/>
    <w:rsid w:val="00073232"/>
    <w:rsid w:val="00073C30"/>
    <w:rsid w:val="00073CDE"/>
    <w:rsid w:val="0007572B"/>
    <w:rsid w:val="00077AA3"/>
    <w:rsid w:val="0008487C"/>
    <w:rsid w:val="00085B61"/>
    <w:rsid w:val="0008698E"/>
    <w:rsid w:val="000917EB"/>
    <w:rsid w:val="00094172"/>
    <w:rsid w:val="000A7A4E"/>
    <w:rsid w:val="000B0A6C"/>
    <w:rsid w:val="000B52ED"/>
    <w:rsid w:val="000C1560"/>
    <w:rsid w:val="000C3516"/>
    <w:rsid w:val="000D09F9"/>
    <w:rsid w:val="000D18A6"/>
    <w:rsid w:val="000E0B77"/>
    <w:rsid w:val="000E4DCE"/>
    <w:rsid w:val="000E6AB0"/>
    <w:rsid w:val="000E7654"/>
    <w:rsid w:val="000F0FA0"/>
    <w:rsid w:val="000F4BD9"/>
    <w:rsid w:val="000F7FB7"/>
    <w:rsid w:val="00101363"/>
    <w:rsid w:val="00101F02"/>
    <w:rsid w:val="0010512A"/>
    <w:rsid w:val="00107D14"/>
    <w:rsid w:val="0011168E"/>
    <w:rsid w:val="00111B71"/>
    <w:rsid w:val="00117207"/>
    <w:rsid w:val="0012199A"/>
    <w:rsid w:val="001221F2"/>
    <w:rsid w:val="00122358"/>
    <w:rsid w:val="00125E1C"/>
    <w:rsid w:val="001306BF"/>
    <w:rsid w:val="00130FAA"/>
    <w:rsid w:val="00131718"/>
    <w:rsid w:val="00131E40"/>
    <w:rsid w:val="001345EB"/>
    <w:rsid w:val="0013465A"/>
    <w:rsid w:val="00136C56"/>
    <w:rsid w:val="0014055A"/>
    <w:rsid w:val="0014196E"/>
    <w:rsid w:val="001459D5"/>
    <w:rsid w:val="00146349"/>
    <w:rsid w:val="00150123"/>
    <w:rsid w:val="00152BD8"/>
    <w:rsid w:val="00155398"/>
    <w:rsid w:val="00156371"/>
    <w:rsid w:val="00156643"/>
    <w:rsid w:val="00156E1F"/>
    <w:rsid w:val="001667CC"/>
    <w:rsid w:val="00166CA4"/>
    <w:rsid w:val="00167AAD"/>
    <w:rsid w:val="00170351"/>
    <w:rsid w:val="00170585"/>
    <w:rsid w:val="001773C9"/>
    <w:rsid w:val="001836F8"/>
    <w:rsid w:val="0019114C"/>
    <w:rsid w:val="00194D7F"/>
    <w:rsid w:val="001A2471"/>
    <w:rsid w:val="001A4102"/>
    <w:rsid w:val="001A62E5"/>
    <w:rsid w:val="001A777C"/>
    <w:rsid w:val="001B208D"/>
    <w:rsid w:val="001B22CA"/>
    <w:rsid w:val="001B28CD"/>
    <w:rsid w:val="001B2B9C"/>
    <w:rsid w:val="001B41B2"/>
    <w:rsid w:val="001C3EE0"/>
    <w:rsid w:val="001C433C"/>
    <w:rsid w:val="001D0127"/>
    <w:rsid w:val="001D499A"/>
    <w:rsid w:val="001D53D2"/>
    <w:rsid w:val="001D76B2"/>
    <w:rsid w:val="001E0DC5"/>
    <w:rsid w:val="001E44E6"/>
    <w:rsid w:val="001E4D97"/>
    <w:rsid w:val="001E7204"/>
    <w:rsid w:val="001F231D"/>
    <w:rsid w:val="001F3CAB"/>
    <w:rsid w:val="001F3F81"/>
    <w:rsid w:val="001F5339"/>
    <w:rsid w:val="001F5519"/>
    <w:rsid w:val="001F68C0"/>
    <w:rsid w:val="0020030B"/>
    <w:rsid w:val="00202994"/>
    <w:rsid w:val="002135BA"/>
    <w:rsid w:val="00215C97"/>
    <w:rsid w:val="002171AF"/>
    <w:rsid w:val="00220B44"/>
    <w:rsid w:val="00220DC7"/>
    <w:rsid w:val="00222161"/>
    <w:rsid w:val="002223EE"/>
    <w:rsid w:val="002270A6"/>
    <w:rsid w:val="00231292"/>
    <w:rsid w:val="0023136D"/>
    <w:rsid w:val="0023151B"/>
    <w:rsid w:val="00231D7F"/>
    <w:rsid w:val="00233765"/>
    <w:rsid w:val="002365C6"/>
    <w:rsid w:val="00244937"/>
    <w:rsid w:val="002458C3"/>
    <w:rsid w:val="00253980"/>
    <w:rsid w:val="00253FE1"/>
    <w:rsid w:val="002549D7"/>
    <w:rsid w:val="002574C3"/>
    <w:rsid w:val="002578E6"/>
    <w:rsid w:val="00262397"/>
    <w:rsid w:val="00263299"/>
    <w:rsid w:val="00263F44"/>
    <w:rsid w:val="002675D9"/>
    <w:rsid w:val="00270924"/>
    <w:rsid w:val="002726E8"/>
    <w:rsid w:val="0027356A"/>
    <w:rsid w:val="00277E32"/>
    <w:rsid w:val="002807C0"/>
    <w:rsid w:val="00297845"/>
    <w:rsid w:val="002978FB"/>
    <w:rsid w:val="002A7715"/>
    <w:rsid w:val="002B0570"/>
    <w:rsid w:val="002B420A"/>
    <w:rsid w:val="002B5751"/>
    <w:rsid w:val="002C239F"/>
    <w:rsid w:val="002C6203"/>
    <w:rsid w:val="002D633F"/>
    <w:rsid w:val="002E047E"/>
    <w:rsid w:val="002E1F23"/>
    <w:rsid w:val="002E497C"/>
    <w:rsid w:val="002F2D0A"/>
    <w:rsid w:val="002F2ED4"/>
    <w:rsid w:val="002F4A61"/>
    <w:rsid w:val="002F5110"/>
    <w:rsid w:val="00311F04"/>
    <w:rsid w:val="00313DB8"/>
    <w:rsid w:val="00314D00"/>
    <w:rsid w:val="00316EF0"/>
    <w:rsid w:val="00317B6C"/>
    <w:rsid w:val="00320059"/>
    <w:rsid w:val="003206AE"/>
    <w:rsid w:val="00320C14"/>
    <w:rsid w:val="00321251"/>
    <w:rsid w:val="0032127C"/>
    <w:rsid w:val="003222D5"/>
    <w:rsid w:val="00327C7A"/>
    <w:rsid w:val="00333D5D"/>
    <w:rsid w:val="003353E8"/>
    <w:rsid w:val="00337190"/>
    <w:rsid w:val="0034024D"/>
    <w:rsid w:val="0034090C"/>
    <w:rsid w:val="003419BE"/>
    <w:rsid w:val="00342F5A"/>
    <w:rsid w:val="003474E3"/>
    <w:rsid w:val="00350941"/>
    <w:rsid w:val="00353678"/>
    <w:rsid w:val="003543AA"/>
    <w:rsid w:val="003552D0"/>
    <w:rsid w:val="0036533B"/>
    <w:rsid w:val="00367017"/>
    <w:rsid w:val="0037138A"/>
    <w:rsid w:val="00373FC9"/>
    <w:rsid w:val="00376F04"/>
    <w:rsid w:val="00376F1E"/>
    <w:rsid w:val="003779B7"/>
    <w:rsid w:val="00377C3D"/>
    <w:rsid w:val="00380581"/>
    <w:rsid w:val="00381080"/>
    <w:rsid w:val="00385212"/>
    <w:rsid w:val="00386D9E"/>
    <w:rsid w:val="00391014"/>
    <w:rsid w:val="00392806"/>
    <w:rsid w:val="00393E01"/>
    <w:rsid w:val="00396FDE"/>
    <w:rsid w:val="003A0A7A"/>
    <w:rsid w:val="003A20AE"/>
    <w:rsid w:val="003A3706"/>
    <w:rsid w:val="003A48EE"/>
    <w:rsid w:val="003A69AD"/>
    <w:rsid w:val="003B11B8"/>
    <w:rsid w:val="003B4F9C"/>
    <w:rsid w:val="003B585B"/>
    <w:rsid w:val="003B7EE1"/>
    <w:rsid w:val="003C2A4C"/>
    <w:rsid w:val="003C2CCC"/>
    <w:rsid w:val="003C4364"/>
    <w:rsid w:val="003C4F33"/>
    <w:rsid w:val="003C6969"/>
    <w:rsid w:val="003D2035"/>
    <w:rsid w:val="003D2B98"/>
    <w:rsid w:val="003D3C2E"/>
    <w:rsid w:val="003D4B79"/>
    <w:rsid w:val="003D5CEF"/>
    <w:rsid w:val="003D7A8C"/>
    <w:rsid w:val="003D7E3C"/>
    <w:rsid w:val="003E2D88"/>
    <w:rsid w:val="003E2DF7"/>
    <w:rsid w:val="003E61D1"/>
    <w:rsid w:val="003F2086"/>
    <w:rsid w:val="003F3986"/>
    <w:rsid w:val="003F5408"/>
    <w:rsid w:val="003F7001"/>
    <w:rsid w:val="00404B34"/>
    <w:rsid w:val="00411817"/>
    <w:rsid w:val="004123F9"/>
    <w:rsid w:val="004136C1"/>
    <w:rsid w:val="0041404F"/>
    <w:rsid w:val="004147D6"/>
    <w:rsid w:val="00415FF9"/>
    <w:rsid w:val="00417577"/>
    <w:rsid w:val="00420C31"/>
    <w:rsid w:val="0042343E"/>
    <w:rsid w:val="00423D9B"/>
    <w:rsid w:val="00430FDB"/>
    <w:rsid w:val="00437DEC"/>
    <w:rsid w:val="0044130E"/>
    <w:rsid w:val="00442A68"/>
    <w:rsid w:val="0044354E"/>
    <w:rsid w:val="00444E85"/>
    <w:rsid w:val="004453F9"/>
    <w:rsid w:val="00446198"/>
    <w:rsid w:val="00456154"/>
    <w:rsid w:val="0045737F"/>
    <w:rsid w:val="004574CB"/>
    <w:rsid w:val="004579B7"/>
    <w:rsid w:val="004605D7"/>
    <w:rsid w:val="004643E7"/>
    <w:rsid w:val="00465AB2"/>
    <w:rsid w:val="0047089A"/>
    <w:rsid w:val="00471420"/>
    <w:rsid w:val="004719D2"/>
    <w:rsid w:val="00475C5E"/>
    <w:rsid w:val="0047645F"/>
    <w:rsid w:val="004807FB"/>
    <w:rsid w:val="00493051"/>
    <w:rsid w:val="004976F7"/>
    <w:rsid w:val="004A0BF6"/>
    <w:rsid w:val="004A1CFB"/>
    <w:rsid w:val="004A6C3D"/>
    <w:rsid w:val="004A6F70"/>
    <w:rsid w:val="004B7496"/>
    <w:rsid w:val="004C0C97"/>
    <w:rsid w:val="004C1463"/>
    <w:rsid w:val="004C2360"/>
    <w:rsid w:val="004C3114"/>
    <w:rsid w:val="004C7BBB"/>
    <w:rsid w:val="004D4801"/>
    <w:rsid w:val="004D5099"/>
    <w:rsid w:val="004D53DF"/>
    <w:rsid w:val="004D58BE"/>
    <w:rsid w:val="004D5953"/>
    <w:rsid w:val="004D6A08"/>
    <w:rsid w:val="004D6E80"/>
    <w:rsid w:val="004D7133"/>
    <w:rsid w:val="004E0C82"/>
    <w:rsid w:val="004E0DA5"/>
    <w:rsid w:val="004E2C41"/>
    <w:rsid w:val="004E7542"/>
    <w:rsid w:val="004F136A"/>
    <w:rsid w:val="004F1377"/>
    <w:rsid w:val="004F2057"/>
    <w:rsid w:val="004F2D5C"/>
    <w:rsid w:val="004F39EC"/>
    <w:rsid w:val="004F5BF4"/>
    <w:rsid w:val="004F73C7"/>
    <w:rsid w:val="005003C0"/>
    <w:rsid w:val="00502F8B"/>
    <w:rsid w:val="00507D9A"/>
    <w:rsid w:val="00510893"/>
    <w:rsid w:val="00512C5D"/>
    <w:rsid w:val="00515056"/>
    <w:rsid w:val="005159A9"/>
    <w:rsid w:val="00515FD1"/>
    <w:rsid w:val="00516929"/>
    <w:rsid w:val="005169E5"/>
    <w:rsid w:val="0052230C"/>
    <w:rsid w:val="005230BD"/>
    <w:rsid w:val="00527335"/>
    <w:rsid w:val="00532DEB"/>
    <w:rsid w:val="0053375D"/>
    <w:rsid w:val="00541D6C"/>
    <w:rsid w:val="0054232F"/>
    <w:rsid w:val="00542DF2"/>
    <w:rsid w:val="00543CE7"/>
    <w:rsid w:val="00544E50"/>
    <w:rsid w:val="00545F6C"/>
    <w:rsid w:val="00561755"/>
    <w:rsid w:val="005620F8"/>
    <w:rsid w:val="005635CB"/>
    <w:rsid w:val="00564E98"/>
    <w:rsid w:val="0056617F"/>
    <w:rsid w:val="00571B78"/>
    <w:rsid w:val="005767CB"/>
    <w:rsid w:val="005832CD"/>
    <w:rsid w:val="005871AF"/>
    <w:rsid w:val="00590521"/>
    <w:rsid w:val="005914A5"/>
    <w:rsid w:val="005915B5"/>
    <w:rsid w:val="0059167A"/>
    <w:rsid w:val="0059278A"/>
    <w:rsid w:val="00592F1E"/>
    <w:rsid w:val="00596AA8"/>
    <w:rsid w:val="005A0C1F"/>
    <w:rsid w:val="005A2C83"/>
    <w:rsid w:val="005A2D52"/>
    <w:rsid w:val="005A32B7"/>
    <w:rsid w:val="005A4966"/>
    <w:rsid w:val="005A6C3D"/>
    <w:rsid w:val="005A6FE9"/>
    <w:rsid w:val="005B74C1"/>
    <w:rsid w:val="005C2346"/>
    <w:rsid w:val="005C2CAD"/>
    <w:rsid w:val="005D257B"/>
    <w:rsid w:val="005D2E39"/>
    <w:rsid w:val="005D765D"/>
    <w:rsid w:val="005D7948"/>
    <w:rsid w:val="005E1384"/>
    <w:rsid w:val="005E3E84"/>
    <w:rsid w:val="005E441C"/>
    <w:rsid w:val="005E744C"/>
    <w:rsid w:val="005F7BDC"/>
    <w:rsid w:val="00603296"/>
    <w:rsid w:val="006037CF"/>
    <w:rsid w:val="00606E7D"/>
    <w:rsid w:val="00611A4D"/>
    <w:rsid w:val="00612E14"/>
    <w:rsid w:val="00616A66"/>
    <w:rsid w:val="00620A0A"/>
    <w:rsid w:val="00623C67"/>
    <w:rsid w:val="006241B8"/>
    <w:rsid w:val="0062677A"/>
    <w:rsid w:val="00630FD3"/>
    <w:rsid w:val="0063156E"/>
    <w:rsid w:val="006318B3"/>
    <w:rsid w:val="0063539F"/>
    <w:rsid w:val="00646314"/>
    <w:rsid w:val="00647204"/>
    <w:rsid w:val="006479EC"/>
    <w:rsid w:val="0065030D"/>
    <w:rsid w:val="00657B8C"/>
    <w:rsid w:val="006719E2"/>
    <w:rsid w:val="00675FB5"/>
    <w:rsid w:val="00677D61"/>
    <w:rsid w:val="006815C6"/>
    <w:rsid w:val="0068329B"/>
    <w:rsid w:val="00684CF2"/>
    <w:rsid w:val="006859D1"/>
    <w:rsid w:val="0069051D"/>
    <w:rsid w:val="006917B9"/>
    <w:rsid w:val="00693071"/>
    <w:rsid w:val="006A3154"/>
    <w:rsid w:val="006A3F5F"/>
    <w:rsid w:val="006A502D"/>
    <w:rsid w:val="006A5085"/>
    <w:rsid w:val="006A5549"/>
    <w:rsid w:val="006A7A8A"/>
    <w:rsid w:val="006A7AF6"/>
    <w:rsid w:val="006A7CF0"/>
    <w:rsid w:val="006A7EAD"/>
    <w:rsid w:val="006B32B6"/>
    <w:rsid w:val="006B4BBA"/>
    <w:rsid w:val="006B5650"/>
    <w:rsid w:val="006C055B"/>
    <w:rsid w:val="006C1BC3"/>
    <w:rsid w:val="006D427B"/>
    <w:rsid w:val="006D6EEA"/>
    <w:rsid w:val="006D7CE3"/>
    <w:rsid w:val="006E0A97"/>
    <w:rsid w:val="006E19C9"/>
    <w:rsid w:val="006E7F4E"/>
    <w:rsid w:val="006F01AA"/>
    <w:rsid w:val="006F273D"/>
    <w:rsid w:val="006F7D1D"/>
    <w:rsid w:val="0070011E"/>
    <w:rsid w:val="00700ADC"/>
    <w:rsid w:val="00700DA2"/>
    <w:rsid w:val="00701F53"/>
    <w:rsid w:val="007020FC"/>
    <w:rsid w:val="00703B56"/>
    <w:rsid w:val="00707F57"/>
    <w:rsid w:val="00710809"/>
    <w:rsid w:val="00711CBF"/>
    <w:rsid w:val="007123D5"/>
    <w:rsid w:val="0071537F"/>
    <w:rsid w:val="0071566C"/>
    <w:rsid w:val="00715675"/>
    <w:rsid w:val="00716659"/>
    <w:rsid w:val="00717FA3"/>
    <w:rsid w:val="0072377B"/>
    <w:rsid w:val="00723A58"/>
    <w:rsid w:val="0073074D"/>
    <w:rsid w:val="00731AF5"/>
    <w:rsid w:val="00731E61"/>
    <w:rsid w:val="00734B7F"/>
    <w:rsid w:val="00735643"/>
    <w:rsid w:val="00740093"/>
    <w:rsid w:val="00743C19"/>
    <w:rsid w:val="0074433B"/>
    <w:rsid w:val="00746B7F"/>
    <w:rsid w:val="00752FA4"/>
    <w:rsid w:val="0075589A"/>
    <w:rsid w:val="00757272"/>
    <w:rsid w:val="00762F36"/>
    <w:rsid w:val="00764AD5"/>
    <w:rsid w:val="00767484"/>
    <w:rsid w:val="00771035"/>
    <w:rsid w:val="0077213E"/>
    <w:rsid w:val="0078348B"/>
    <w:rsid w:val="00785B3C"/>
    <w:rsid w:val="007914F3"/>
    <w:rsid w:val="007925D8"/>
    <w:rsid w:val="007965A1"/>
    <w:rsid w:val="007974C4"/>
    <w:rsid w:val="007A1294"/>
    <w:rsid w:val="007A4F7B"/>
    <w:rsid w:val="007A6B7B"/>
    <w:rsid w:val="007B4334"/>
    <w:rsid w:val="007B4EAE"/>
    <w:rsid w:val="007B68EB"/>
    <w:rsid w:val="007B71E2"/>
    <w:rsid w:val="007B76CF"/>
    <w:rsid w:val="007B7733"/>
    <w:rsid w:val="007B7DE0"/>
    <w:rsid w:val="007C15AD"/>
    <w:rsid w:val="007C7AF5"/>
    <w:rsid w:val="007D3A6D"/>
    <w:rsid w:val="007D43E9"/>
    <w:rsid w:val="007D625E"/>
    <w:rsid w:val="007E12EC"/>
    <w:rsid w:val="007E16A5"/>
    <w:rsid w:val="007E6C19"/>
    <w:rsid w:val="007F18D4"/>
    <w:rsid w:val="007F1ACF"/>
    <w:rsid w:val="007F31A1"/>
    <w:rsid w:val="007F35BD"/>
    <w:rsid w:val="007F6BA0"/>
    <w:rsid w:val="0080368F"/>
    <w:rsid w:val="00803821"/>
    <w:rsid w:val="0080468C"/>
    <w:rsid w:val="008049C9"/>
    <w:rsid w:val="0080573B"/>
    <w:rsid w:val="008065F4"/>
    <w:rsid w:val="008103AD"/>
    <w:rsid w:val="00812B9B"/>
    <w:rsid w:val="00813197"/>
    <w:rsid w:val="00824829"/>
    <w:rsid w:val="00826F0C"/>
    <w:rsid w:val="00847F56"/>
    <w:rsid w:val="008519E1"/>
    <w:rsid w:val="00864986"/>
    <w:rsid w:val="008655AA"/>
    <w:rsid w:val="00865E68"/>
    <w:rsid w:val="00866249"/>
    <w:rsid w:val="00867F7B"/>
    <w:rsid w:val="008717EC"/>
    <w:rsid w:val="00874B17"/>
    <w:rsid w:val="00874F1F"/>
    <w:rsid w:val="00877372"/>
    <w:rsid w:val="0088266B"/>
    <w:rsid w:val="00882FBD"/>
    <w:rsid w:val="0088313F"/>
    <w:rsid w:val="008833DE"/>
    <w:rsid w:val="0088342C"/>
    <w:rsid w:val="008849CF"/>
    <w:rsid w:val="0088525D"/>
    <w:rsid w:val="00886311"/>
    <w:rsid w:val="00890809"/>
    <w:rsid w:val="00893F11"/>
    <w:rsid w:val="00897633"/>
    <w:rsid w:val="008A14BF"/>
    <w:rsid w:val="008A1654"/>
    <w:rsid w:val="008A374A"/>
    <w:rsid w:val="008A4D6F"/>
    <w:rsid w:val="008A669E"/>
    <w:rsid w:val="008A7312"/>
    <w:rsid w:val="008B01DC"/>
    <w:rsid w:val="008B2A3E"/>
    <w:rsid w:val="008B2D63"/>
    <w:rsid w:val="008B4E66"/>
    <w:rsid w:val="008B532C"/>
    <w:rsid w:val="008B7FAE"/>
    <w:rsid w:val="008C365D"/>
    <w:rsid w:val="008C3E52"/>
    <w:rsid w:val="008C6EFB"/>
    <w:rsid w:val="008C793C"/>
    <w:rsid w:val="008D7593"/>
    <w:rsid w:val="008E76FF"/>
    <w:rsid w:val="008F2891"/>
    <w:rsid w:val="008F3585"/>
    <w:rsid w:val="008F59DB"/>
    <w:rsid w:val="008F71BB"/>
    <w:rsid w:val="00902C0C"/>
    <w:rsid w:val="00904FD3"/>
    <w:rsid w:val="0090617F"/>
    <w:rsid w:val="00906CDE"/>
    <w:rsid w:val="00907EB3"/>
    <w:rsid w:val="00915A26"/>
    <w:rsid w:val="00915C64"/>
    <w:rsid w:val="00923D1A"/>
    <w:rsid w:val="0092742D"/>
    <w:rsid w:val="00927C96"/>
    <w:rsid w:val="00930C25"/>
    <w:rsid w:val="00932E25"/>
    <w:rsid w:val="00933E06"/>
    <w:rsid w:val="00941D3B"/>
    <w:rsid w:val="0094653D"/>
    <w:rsid w:val="0094662F"/>
    <w:rsid w:val="00946B63"/>
    <w:rsid w:val="00947000"/>
    <w:rsid w:val="00947F29"/>
    <w:rsid w:val="0095013A"/>
    <w:rsid w:val="00950185"/>
    <w:rsid w:val="00951764"/>
    <w:rsid w:val="00957D6B"/>
    <w:rsid w:val="00961805"/>
    <w:rsid w:val="00961DD9"/>
    <w:rsid w:val="0096576A"/>
    <w:rsid w:val="0097055F"/>
    <w:rsid w:val="009718D3"/>
    <w:rsid w:val="00980E09"/>
    <w:rsid w:val="009814A4"/>
    <w:rsid w:val="009846B8"/>
    <w:rsid w:val="00984C18"/>
    <w:rsid w:val="00985D4A"/>
    <w:rsid w:val="00986931"/>
    <w:rsid w:val="00986E5D"/>
    <w:rsid w:val="0099008E"/>
    <w:rsid w:val="00990438"/>
    <w:rsid w:val="00993D6C"/>
    <w:rsid w:val="0099765E"/>
    <w:rsid w:val="009A1F3C"/>
    <w:rsid w:val="009A3AD1"/>
    <w:rsid w:val="009A5BE4"/>
    <w:rsid w:val="009A5D5A"/>
    <w:rsid w:val="009A7543"/>
    <w:rsid w:val="009A7602"/>
    <w:rsid w:val="009B2DD8"/>
    <w:rsid w:val="009B62EC"/>
    <w:rsid w:val="009C349F"/>
    <w:rsid w:val="009D18E6"/>
    <w:rsid w:val="009D32C4"/>
    <w:rsid w:val="009D66B1"/>
    <w:rsid w:val="009E0F3D"/>
    <w:rsid w:val="009E3B07"/>
    <w:rsid w:val="009E5310"/>
    <w:rsid w:val="009E5C6D"/>
    <w:rsid w:val="009E6A8A"/>
    <w:rsid w:val="009E6E58"/>
    <w:rsid w:val="009F0F0E"/>
    <w:rsid w:val="009F2888"/>
    <w:rsid w:val="009F39A0"/>
    <w:rsid w:val="009F4DBD"/>
    <w:rsid w:val="009F61EE"/>
    <w:rsid w:val="00A05045"/>
    <w:rsid w:val="00A06E23"/>
    <w:rsid w:val="00A07E74"/>
    <w:rsid w:val="00A10DB2"/>
    <w:rsid w:val="00A128CE"/>
    <w:rsid w:val="00A13106"/>
    <w:rsid w:val="00A16C6A"/>
    <w:rsid w:val="00A20934"/>
    <w:rsid w:val="00A212E6"/>
    <w:rsid w:val="00A21EF9"/>
    <w:rsid w:val="00A22A29"/>
    <w:rsid w:val="00A25238"/>
    <w:rsid w:val="00A31187"/>
    <w:rsid w:val="00A31E3E"/>
    <w:rsid w:val="00A33E7D"/>
    <w:rsid w:val="00A442D5"/>
    <w:rsid w:val="00A478CF"/>
    <w:rsid w:val="00A50A93"/>
    <w:rsid w:val="00A50C78"/>
    <w:rsid w:val="00A520A2"/>
    <w:rsid w:val="00A54486"/>
    <w:rsid w:val="00A5518C"/>
    <w:rsid w:val="00A55762"/>
    <w:rsid w:val="00A5644F"/>
    <w:rsid w:val="00A57E83"/>
    <w:rsid w:val="00A646F3"/>
    <w:rsid w:val="00A672F6"/>
    <w:rsid w:val="00A72864"/>
    <w:rsid w:val="00A72FE6"/>
    <w:rsid w:val="00A81777"/>
    <w:rsid w:val="00A817F8"/>
    <w:rsid w:val="00A82068"/>
    <w:rsid w:val="00A87676"/>
    <w:rsid w:val="00A87D15"/>
    <w:rsid w:val="00A90649"/>
    <w:rsid w:val="00A9091B"/>
    <w:rsid w:val="00A975BD"/>
    <w:rsid w:val="00AA12FD"/>
    <w:rsid w:val="00AA1E21"/>
    <w:rsid w:val="00AA460A"/>
    <w:rsid w:val="00AA6161"/>
    <w:rsid w:val="00AC10DD"/>
    <w:rsid w:val="00AC2614"/>
    <w:rsid w:val="00AC439C"/>
    <w:rsid w:val="00AC7219"/>
    <w:rsid w:val="00AD4EA3"/>
    <w:rsid w:val="00AD4F90"/>
    <w:rsid w:val="00AD768B"/>
    <w:rsid w:val="00AE0DE0"/>
    <w:rsid w:val="00AE298D"/>
    <w:rsid w:val="00AE4C09"/>
    <w:rsid w:val="00AE693D"/>
    <w:rsid w:val="00AF654C"/>
    <w:rsid w:val="00AF6E60"/>
    <w:rsid w:val="00AF6F9C"/>
    <w:rsid w:val="00AF7F8D"/>
    <w:rsid w:val="00B03692"/>
    <w:rsid w:val="00B06226"/>
    <w:rsid w:val="00B07702"/>
    <w:rsid w:val="00B07C48"/>
    <w:rsid w:val="00B10AE5"/>
    <w:rsid w:val="00B22011"/>
    <w:rsid w:val="00B236B0"/>
    <w:rsid w:val="00B24300"/>
    <w:rsid w:val="00B25CE6"/>
    <w:rsid w:val="00B26BE3"/>
    <w:rsid w:val="00B26E93"/>
    <w:rsid w:val="00B272BA"/>
    <w:rsid w:val="00B3043D"/>
    <w:rsid w:val="00B31997"/>
    <w:rsid w:val="00B34A87"/>
    <w:rsid w:val="00B41698"/>
    <w:rsid w:val="00B43308"/>
    <w:rsid w:val="00B433F6"/>
    <w:rsid w:val="00B46F59"/>
    <w:rsid w:val="00B53152"/>
    <w:rsid w:val="00B54A86"/>
    <w:rsid w:val="00B5695A"/>
    <w:rsid w:val="00B61DB2"/>
    <w:rsid w:val="00B6213E"/>
    <w:rsid w:val="00B652CE"/>
    <w:rsid w:val="00B6604F"/>
    <w:rsid w:val="00B66437"/>
    <w:rsid w:val="00B6691B"/>
    <w:rsid w:val="00B70F0E"/>
    <w:rsid w:val="00B729C7"/>
    <w:rsid w:val="00B72F2C"/>
    <w:rsid w:val="00B7690A"/>
    <w:rsid w:val="00B81C6D"/>
    <w:rsid w:val="00B844E6"/>
    <w:rsid w:val="00B90DAF"/>
    <w:rsid w:val="00B91E2C"/>
    <w:rsid w:val="00B95D01"/>
    <w:rsid w:val="00B96A44"/>
    <w:rsid w:val="00B97A93"/>
    <w:rsid w:val="00BA1A60"/>
    <w:rsid w:val="00BA2015"/>
    <w:rsid w:val="00BA3468"/>
    <w:rsid w:val="00BA77AF"/>
    <w:rsid w:val="00BB0A07"/>
    <w:rsid w:val="00BB32F3"/>
    <w:rsid w:val="00BB540D"/>
    <w:rsid w:val="00BC0454"/>
    <w:rsid w:val="00BC1A4D"/>
    <w:rsid w:val="00BC241F"/>
    <w:rsid w:val="00BC461B"/>
    <w:rsid w:val="00BC50C0"/>
    <w:rsid w:val="00BC751E"/>
    <w:rsid w:val="00BD1955"/>
    <w:rsid w:val="00BE150D"/>
    <w:rsid w:val="00BF029B"/>
    <w:rsid w:val="00BF1250"/>
    <w:rsid w:val="00BF1997"/>
    <w:rsid w:val="00BF1F5D"/>
    <w:rsid w:val="00C0020D"/>
    <w:rsid w:val="00C02E1F"/>
    <w:rsid w:val="00C058BB"/>
    <w:rsid w:val="00C11403"/>
    <w:rsid w:val="00C127A1"/>
    <w:rsid w:val="00C17445"/>
    <w:rsid w:val="00C20A58"/>
    <w:rsid w:val="00C3164E"/>
    <w:rsid w:val="00C321BF"/>
    <w:rsid w:val="00C3372C"/>
    <w:rsid w:val="00C36357"/>
    <w:rsid w:val="00C36B5A"/>
    <w:rsid w:val="00C4301D"/>
    <w:rsid w:val="00C46AE0"/>
    <w:rsid w:val="00C46B12"/>
    <w:rsid w:val="00C52443"/>
    <w:rsid w:val="00C55922"/>
    <w:rsid w:val="00C56A4D"/>
    <w:rsid w:val="00C609A9"/>
    <w:rsid w:val="00C60BC0"/>
    <w:rsid w:val="00C73041"/>
    <w:rsid w:val="00C74AC1"/>
    <w:rsid w:val="00C77D48"/>
    <w:rsid w:val="00C81B61"/>
    <w:rsid w:val="00C822B8"/>
    <w:rsid w:val="00C82C1D"/>
    <w:rsid w:val="00C96B6F"/>
    <w:rsid w:val="00C97070"/>
    <w:rsid w:val="00C971C2"/>
    <w:rsid w:val="00CB4532"/>
    <w:rsid w:val="00CB47DF"/>
    <w:rsid w:val="00CB6639"/>
    <w:rsid w:val="00CB6EFB"/>
    <w:rsid w:val="00CC521B"/>
    <w:rsid w:val="00CC5DE2"/>
    <w:rsid w:val="00CC7470"/>
    <w:rsid w:val="00CD3A88"/>
    <w:rsid w:val="00CD5B09"/>
    <w:rsid w:val="00CE53D1"/>
    <w:rsid w:val="00CE6EE1"/>
    <w:rsid w:val="00CE7A23"/>
    <w:rsid w:val="00CF470F"/>
    <w:rsid w:val="00CF7FE7"/>
    <w:rsid w:val="00D0366C"/>
    <w:rsid w:val="00D13AD0"/>
    <w:rsid w:val="00D222E6"/>
    <w:rsid w:val="00D229DB"/>
    <w:rsid w:val="00D2715C"/>
    <w:rsid w:val="00D300BE"/>
    <w:rsid w:val="00D30DD0"/>
    <w:rsid w:val="00D32AAB"/>
    <w:rsid w:val="00D32F72"/>
    <w:rsid w:val="00D33186"/>
    <w:rsid w:val="00D33CE3"/>
    <w:rsid w:val="00D3586D"/>
    <w:rsid w:val="00D42F40"/>
    <w:rsid w:val="00D438A6"/>
    <w:rsid w:val="00D43D2E"/>
    <w:rsid w:val="00D46463"/>
    <w:rsid w:val="00D46EA2"/>
    <w:rsid w:val="00D5002B"/>
    <w:rsid w:val="00D542A5"/>
    <w:rsid w:val="00D70F53"/>
    <w:rsid w:val="00D72E72"/>
    <w:rsid w:val="00D74E32"/>
    <w:rsid w:val="00D8329A"/>
    <w:rsid w:val="00D86B31"/>
    <w:rsid w:val="00D871CE"/>
    <w:rsid w:val="00D92319"/>
    <w:rsid w:val="00D9280E"/>
    <w:rsid w:val="00D93C21"/>
    <w:rsid w:val="00D951DF"/>
    <w:rsid w:val="00DA18C2"/>
    <w:rsid w:val="00DA19D3"/>
    <w:rsid w:val="00DA1D14"/>
    <w:rsid w:val="00DB1861"/>
    <w:rsid w:val="00DB6FD9"/>
    <w:rsid w:val="00DC038A"/>
    <w:rsid w:val="00DC3A67"/>
    <w:rsid w:val="00DC47F5"/>
    <w:rsid w:val="00DC5ACA"/>
    <w:rsid w:val="00DC6988"/>
    <w:rsid w:val="00DD180E"/>
    <w:rsid w:val="00DD4CE9"/>
    <w:rsid w:val="00DD699E"/>
    <w:rsid w:val="00DE64DB"/>
    <w:rsid w:val="00DF343B"/>
    <w:rsid w:val="00DF4867"/>
    <w:rsid w:val="00DF4897"/>
    <w:rsid w:val="00DF6015"/>
    <w:rsid w:val="00E04966"/>
    <w:rsid w:val="00E0581E"/>
    <w:rsid w:val="00E140B1"/>
    <w:rsid w:val="00E16BF2"/>
    <w:rsid w:val="00E22007"/>
    <w:rsid w:val="00E2200D"/>
    <w:rsid w:val="00E24A37"/>
    <w:rsid w:val="00E25407"/>
    <w:rsid w:val="00E26BAA"/>
    <w:rsid w:val="00E31611"/>
    <w:rsid w:val="00E32864"/>
    <w:rsid w:val="00E3348C"/>
    <w:rsid w:val="00E42F1A"/>
    <w:rsid w:val="00E43D27"/>
    <w:rsid w:val="00E44F33"/>
    <w:rsid w:val="00E507AC"/>
    <w:rsid w:val="00E57764"/>
    <w:rsid w:val="00E60123"/>
    <w:rsid w:val="00E60E35"/>
    <w:rsid w:val="00E6232D"/>
    <w:rsid w:val="00E63636"/>
    <w:rsid w:val="00E63C97"/>
    <w:rsid w:val="00E6608F"/>
    <w:rsid w:val="00E71841"/>
    <w:rsid w:val="00E72416"/>
    <w:rsid w:val="00E72CE8"/>
    <w:rsid w:val="00E74EDF"/>
    <w:rsid w:val="00E765DE"/>
    <w:rsid w:val="00E80C80"/>
    <w:rsid w:val="00E815CC"/>
    <w:rsid w:val="00E83102"/>
    <w:rsid w:val="00E92D33"/>
    <w:rsid w:val="00EA35C0"/>
    <w:rsid w:val="00EA5F5D"/>
    <w:rsid w:val="00EA6EB5"/>
    <w:rsid w:val="00EB02ED"/>
    <w:rsid w:val="00EB1A54"/>
    <w:rsid w:val="00EB3C8C"/>
    <w:rsid w:val="00EB4483"/>
    <w:rsid w:val="00EB5B2E"/>
    <w:rsid w:val="00EB5DF5"/>
    <w:rsid w:val="00EB7628"/>
    <w:rsid w:val="00EB7C07"/>
    <w:rsid w:val="00EC1700"/>
    <w:rsid w:val="00EC282A"/>
    <w:rsid w:val="00ED4155"/>
    <w:rsid w:val="00EE50AD"/>
    <w:rsid w:val="00EE6F90"/>
    <w:rsid w:val="00EF2B2C"/>
    <w:rsid w:val="00EF2C78"/>
    <w:rsid w:val="00F01587"/>
    <w:rsid w:val="00F05195"/>
    <w:rsid w:val="00F07703"/>
    <w:rsid w:val="00F0780D"/>
    <w:rsid w:val="00F1028F"/>
    <w:rsid w:val="00F11C58"/>
    <w:rsid w:val="00F144F6"/>
    <w:rsid w:val="00F16001"/>
    <w:rsid w:val="00F1625F"/>
    <w:rsid w:val="00F201A5"/>
    <w:rsid w:val="00F235AB"/>
    <w:rsid w:val="00F305F2"/>
    <w:rsid w:val="00F309F5"/>
    <w:rsid w:val="00F32A51"/>
    <w:rsid w:val="00F34DC8"/>
    <w:rsid w:val="00F3594C"/>
    <w:rsid w:val="00F37A1F"/>
    <w:rsid w:val="00F43EBC"/>
    <w:rsid w:val="00F446C1"/>
    <w:rsid w:val="00F457A3"/>
    <w:rsid w:val="00F51D98"/>
    <w:rsid w:val="00F5298F"/>
    <w:rsid w:val="00F62999"/>
    <w:rsid w:val="00F636C3"/>
    <w:rsid w:val="00F64371"/>
    <w:rsid w:val="00F66472"/>
    <w:rsid w:val="00F70759"/>
    <w:rsid w:val="00F723F6"/>
    <w:rsid w:val="00F73AB5"/>
    <w:rsid w:val="00F74DB6"/>
    <w:rsid w:val="00F77244"/>
    <w:rsid w:val="00F774B3"/>
    <w:rsid w:val="00F82627"/>
    <w:rsid w:val="00F83EED"/>
    <w:rsid w:val="00F847AC"/>
    <w:rsid w:val="00F86D9A"/>
    <w:rsid w:val="00F878D3"/>
    <w:rsid w:val="00F90112"/>
    <w:rsid w:val="00F923FC"/>
    <w:rsid w:val="00F95706"/>
    <w:rsid w:val="00F95D60"/>
    <w:rsid w:val="00FA35E7"/>
    <w:rsid w:val="00FA60C4"/>
    <w:rsid w:val="00FA6635"/>
    <w:rsid w:val="00FB3BD9"/>
    <w:rsid w:val="00FB40AB"/>
    <w:rsid w:val="00FB5D91"/>
    <w:rsid w:val="00FB637E"/>
    <w:rsid w:val="00FC1EB0"/>
    <w:rsid w:val="00FC6D56"/>
    <w:rsid w:val="00FC78A1"/>
    <w:rsid w:val="00FD0077"/>
    <w:rsid w:val="00FD2F14"/>
    <w:rsid w:val="00FD35AD"/>
    <w:rsid w:val="00FD42FB"/>
    <w:rsid w:val="00FD591C"/>
    <w:rsid w:val="00FD6337"/>
    <w:rsid w:val="00FD63E4"/>
    <w:rsid w:val="00FE0848"/>
    <w:rsid w:val="00FE14CF"/>
    <w:rsid w:val="00FF0368"/>
    <w:rsid w:val="00FF4C99"/>
    <w:rsid w:val="00FF72FC"/>
    <w:rsid w:val="00FF7BD4"/>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9"/>
    <o:shapelayout v:ext="edit">
      <o:idmap v:ext="edit" data="1"/>
    </o:shapelayout>
  </w:shapeDefaults>
  <w:decimalSymbol w:val="."/>
  <w:listSeparator w:val=","/>
  <w14:docId w14:val="539FE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046B"/>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semiHidden/>
    <w:unhideWhenUsed/>
    <w:rsid w:val="00D9284F"/>
    <w:rPr>
      <w:sz w:val="18"/>
      <w:szCs w:val="18"/>
    </w:rPr>
  </w:style>
  <w:style w:type="paragraph" w:styleId="CommentText">
    <w:name w:val="annotation text"/>
    <w:basedOn w:val="Normal"/>
    <w:link w:val="CommentTextChar"/>
    <w:uiPriority w:val="99"/>
    <w:semiHidden/>
    <w:unhideWhenUsed/>
    <w:rsid w:val="00D9284F"/>
  </w:style>
  <w:style w:type="character" w:customStyle="1" w:styleId="CommentTextChar">
    <w:name w:val="Comment Text Char"/>
    <w:basedOn w:val="DefaultParagraphFont"/>
    <w:link w:val="CommentText"/>
    <w:uiPriority w:val="99"/>
    <w:semiHidden/>
    <w:rsid w:val="00D9284F"/>
  </w:style>
  <w:style w:type="paragraph" w:styleId="CommentSubject">
    <w:name w:val="annotation subject"/>
    <w:basedOn w:val="CommentText"/>
    <w:next w:val="CommentText"/>
    <w:link w:val="CommentSubjectChar"/>
    <w:uiPriority w:val="99"/>
    <w:semiHidden/>
    <w:unhideWhenUsed/>
    <w:rsid w:val="00D9284F"/>
    <w:rPr>
      <w:b/>
      <w:bCs/>
      <w:sz w:val="20"/>
      <w:szCs w:val="20"/>
      <w:lang w:val="x-none" w:eastAsia="x-none"/>
    </w:rPr>
  </w:style>
  <w:style w:type="character" w:customStyle="1" w:styleId="CommentSubjectChar">
    <w:name w:val="Comment Subject Char"/>
    <w:link w:val="CommentSubject"/>
    <w:uiPriority w:val="99"/>
    <w:semiHidden/>
    <w:rsid w:val="00D9284F"/>
    <w:rPr>
      <w:b/>
      <w:bCs/>
      <w:sz w:val="20"/>
      <w:szCs w:val="20"/>
    </w:rPr>
  </w:style>
  <w:style w:type="paragraph" w:styleId="BalloonText">
    <w:name w:val="Balloon Text"/>
    <w:basedOn w:val="Normal"/>
    <w:link w:val="BalloonTextChar"/>
    <w:uiPriority w:val="99"/>
    <w:semiHidden/>
    <w:unhideWhenUsed/>
    <w:rsid w:val="00D9284F"/>
    <w:rPr>
      <w:rFonts w:ascii="Lucida Grande" w:hAnsi="Lucida Grande"/>
      <w:sz w:val="18"/>
      <w:szCs w:val="18"/>
      <w:lang w:val="x-none" w:eastAsia="x-none"/>
    </w:rPr>
  </w:style>
  <w:style w:type="character" w:customStyle="1" w:styleId="BalloonTextChar">
    <w:name w:val="Balloon Text Char"/>
    <w:link w:val="BalloonText"/>
    <w:uiPriority w:val="99"/>
    <w:semiHidden/>
    <w:rsid w:val="00D9284F"/>
    <w:rPr>
      <w:rFonts w:ascii="Lucida Grande" w:hAnsi="Lucida Grande"/>
      <w:sz w:val="18"/>
      <w:szCs w:val="18"/>
    </w:rPr>
  </w:style>
  <w:style w:type="character" w:styleId="Hyperlink">
    <w:name w:val="Hyperlink"/>
    <w:uiPriority w:val="99"/>
    <w:unhideWhenUsed/>
    <w:rsid w:val="001C7B44"/>
    <w:rPr>
      <w:color w:val="0000FF"/>
      <w:u w:val="single"/>
    </w:rPr>
  </w:style>
  <w:style w:type="paragraph" w:styleId="Revision">
    <w:name w:val="Revision"/>
    <w:hidden/>
    <w:uiPriority w:val="99"/>
    <w:semiHidden/>
    <w:rsid w:val="00F16001"/>
    <w:rPr>
      <w:sz w:val="24"/>
      <w:szCs w:val="24"/>
    </w:rPr>
  </w:style>
  <w:style w:type="character" w:styleId="LineNumber">
    <w:name w:val="line number"/>
    <w:basedOn w:val="DefaultParagraphFont"/>
    <w:uiPriority w:val="99"/>
    <w:semiHidden/>
    <w:unhideWhenUsed/>
    <w:rsid w:val="00985D4A"/>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046B"/>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semiHidden/>
    <w:unhideWhenUsed/>
    <w:rsid w:val="00D9284F"/>
    <w:rPr>
      <w:sz w:val="18"/>
      <w:szCs w:val="18"/>
    </w:rPr>
  </w:style>
  <w:style w:type="paragraph" w:styleId="CommentText">
    <w:name w:val="annotation text"/>
    <w:basedOn w:val="Normal"/>
    <w:link w:val="CommentTextChar"/>
    <w:uiPriority w:val="99"/>
    <w:semiHidden/>
    <w:unhideWhenUsed/>
    <w:rsid w:val="00D9284F"/>
  </w:style>
  <w:style w:type="character" w:customStyle="1" w:styleId="CommentTextChar">
    <w:name w:val="Comment Text Char"/>
    <w:basedOn w:val="DefaultParagraphFont"/>
    <w:link w:val="CommentText"/>
    <w:uiPriority w:val="99"/>
    <w:semiHidden/>
    <w:rsid w:val="00D9284F"/>
  </w:style>
  <w:style w:type="paragraph" w:styleId="CommentSubject">
    <w:name w:val="annotation subject"/>
    <w:basedOn w:val="CommentText"/>
    <w:next w:val="CommentText"/>
    <w:link w:val="CommentSubjectChar"/>
    <w:uiPriority w:val="99"/>
    <w:semiHidden/>
    <w:unhideWhenUsed/>
    <w:rsid w:val="00D9284F"/>
    <w:rPr>
      <w:b/>
      <w:bCs/>
      <w:sz w:val="20"/>
      <w:szCs w:val="20"/>
      <w:lang w:val="x-none" w:eastAsia="x-none"/>
    </w:rPr>
  </w:style>
  <w:style w:type="character" w:customStyle="1" w:styleId="CommentSubjectChar">
    <w:name w:val="Comment Subject Char"/>
    <w:link w:val="CommentSubject"/>
    <w:uiPriority w:val="99"/>
    <w:semiHidden/>
    <w:rsid w:val="00D9284F"/>
    <w:rPr>
      <w:b/>
      <w:bCs/>
      <w:sz w:val="20"/>
      <w:szCs w:val="20"/>
    </w:rPr>
  </w:style>
  <w:style w:type="paragraph" w:styleId="BalloonText">
    <w:name w:val="Balloon Text"/>
    <w:basedOn w:val="Normal"/>
    <w:link w:val="BalloonTextChar"/>
    <w:uiPriority w:val="99"/>
    <w:semiHidden/>
    <w:unhideWhenUsed/>
    <w:rsid w:val="00D9284F"/>
    <w:rPr>
      <w:rFonts w:ascii="Lucida Grande" w:hAnsi="Lucida Grande"/>
      <w:sz w:val="18"/>
      <w:szCs w:val="18"/>
      <w:lang w:val="x-none" w:eastAsia="x-none"/>
    </w:rPr>
  </w:style>
  <w:style w:type="character" w:customStyle="1" w:styleId="BalloonTextChar">
    <w:name w:val="Balloon Text Char"/>
    <w:link w:val="BalloonText"/>
    <w:uiPriority w:val="99"/>
    <w:semiHidden/>
    <w:rsid w:val="00D9284F"/>
    <w:rPr>
      <w:rFonts w:ascii="Lucida Grande" w:hAnsi="Lucida Grande"/>
      <w:sz w:val="18"/>
      <w:szCs w:val="18"/>
    </w:rPr>
  </w:style>
  <w:style w:type="character" w:styleId="Hyperlink">
    <w:name w:val="Hyperlink"/>
    <w:uiPriority w:val="99"/>
    <w:unhideWhenUsed/>
    <w:rsid w:val="001C7B44"/>
    <w:rPr>
      <w:color w:val="0000FF"/>
      <w:u w:val="single"/>
    </w:rPr>
  </w:style>
  <w:style w:type="paragraph" w:styleId="Revision">
    <w:name w:val="Revision"/>
    <w:hidden/>
    <w:uiPriority w:val="99"/>
    <w:semiHidden/>
    <w:rsid w:val="00F16001"/>
    <w:rPr>
      <w:sz w:val="24"/>
      <w:szCs w:val="24"/>
    </w:rPr>
  </w:style>
  <w:style w:type="character" w:styleId="LineNumber">
    <w:name w:val="line number"/>
    <w:basedOn w:val="DefaultParagraphFont"/>
    <w:uiPriority w:val="99"/>
    <w:semiHidden/>
    <w:unhideWhenUsed/>
    <w:rsid w:val="00985D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ncdc.noaa.gov/paleo/treering.html" TargetMode="External"/><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hyperlink" Target="http://prism.oregonstate.edu" TargetMode="External"/><Relationship Id="rId11" Type="http://schemas.openxmlformats.org/officeDocument/2006/relationships/hyperlink" Target="ftp://pengimms.gsfc.nasa.gov" TargetMode="External"/><Relationship Id="rId12" Type="http://schemas.openxmlformats.org/officeDocument/2006/relationships/hyperlink" Target="http://fia.fs.fed.us" TargetMode="External"/><Relationship Id="rId13" Type="http://schemas.openxmlformats.org/officeDocument/2006/relationships/hyperlink" Target="http://www.fs.fed.us/foresthealth/technology/" TargetMode="External"/><Relationship Id="rId14" Type="http://schemas.openxmlformats.org/officeDocument/2006/relationships/hyperlink" Target="http://modis-fire.umd.edu" TargetMode="External"/><Relationship Id="rId15" Type="http://schemas.openxmlformats.org/officeDocument/2006/relationships/hyperlink" Target="http://mtbs.gov" TargetMode="External"/><Relationship Id="rId16" Type="http://schemas.openxmlformats.org/officeDocument/2006/relationships/image" Target="media/image2.tif"/><Relationship Id="rId17" Type="http://schemas.openxmlformats.org/officeDocument/2006/relationships/image" Target="media/image3.tif"/><Relationship Id="rId18" Type="http://schemas.openxmlformats.org/officeDocument/2006/relationships/image" Target="media/image4.tif"/><Relationship Id="rId19" Type="http://schemas.openxmlformats.org/officeDocument/2006/relationships/image" Target="media/image5.ti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emf"/><Relationship Id="rId8" Type="http://schemas.openxmlformats.org/officeDocument/2006/relationships/oleObject" Target="embeddings/Microsoft_Equation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7E460B-D588-E94E-930B-DC740A068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13</Pages>
  <Words>9138</Words>
  <Characters>52092</Characters>
  <Application>Microsoft Macintosh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Nate and Craig,</vt:lpstr>
    </vt:vector>
  </TitlesOfParts>
  <Company>lanl</Company>
  <LinksUpToDate>false</LinksUpToDate>
  <CharactersWithSpaces>61108</CharactersWithSpaces>
  <SharedDoc>false</SharedDoc>
  <HLinks>
    <vt:vector size="456" baseType="variant">
      <vt:variant>
        <vt:i4>4325387</vt:i4>
      </vt:variant>
      <vt:variant>
        <vt:i4>357</vt:i4>
      </vt:variant>
      <vt:variant>
        <vt:i4>0</vt:i4>
      </vt:variant>
      <vt:variant>
        <vt:i4>5</vt:i4>
      </vt:variant>
      <vt:variant>
        <vt:lpwstr/>
      </vt:variant>
      <vt:variant>
        <vt:lpwstr>_ENREF_38</vt:lpwstr>
      </vt:variant>
      <vt:variant>
        <vt:i4>4653067</vt:i4>
      </vt:variant>
      <vt:variant>
        <vt:i4>354</vt:i4>
      </vt:variant>
      <vt:variant>
        <vt:i4>0</vt:i4>
      </vt:variant>
      <vt:variant>
        <vt:i4>5</vt:i4>
      </vt:variant>
      <vt:variant>
        <vt:lpwstr/>
      </vt:variant>
      <vt:variant>
        <vt:lpwstr>_ENREF_6</vt:lpwstr>
      </vt:variant>
      <vt:variant>
        <vt:i4>4325387</vt:i4>
      </vt:variant>
      <vt:variant>
        <vt:i4>351</vt:i4>
      </vt:variant>
      <vt:variant>
        <vt:i4>0</vt:i4>
      </vt:variant>
      <vt:variant>
        <vt:i4>5</vt:i4>
      </vt:variant>
      <vt:variant>
        <vt:lpwstr/>
      </vt:variant>
      <vt:variant>
        <vt:lpwstr>_ENREF_39</vt:lpwstr>
      </vt:variant>
      <vt:variant>
        <vt:i4>4325387</vt:i4>
      </vt:variant>
      <vt:variant>
        <vt:i4>343</vt:i4>
      </vt:variant>
      <vt:variant>
        <vt:i4>0</vt:i4>
      </vt:variant>
      <vt:variant>
        <vt:i4>5</vt:i4>
      </vt:variant>
      <vt:variant>
        <vt:lpwstr/>
      </vt:variant>
      <vt:variant>
        <vt:lpwstr>_ENREF_3</vt:lpwstr>
      </vt:variant>
      <vt:variant>
        <vt:i4>4653067</vt:i4>
      </vt:variant>
      <vt:variant>
        <vt:i4>340</vt:i4>
      </vt:variant>
      <vt:variant>
        <vt:i4>0</vt:i4>
      </vt:variant>
      <vt:variant>
        <vt:i4>5</vt:i4>
      </vt:variant>
      <vt:variant>
        <vt:lpwstr/>
      </vt:variant>
      <vt:variant>
        <vt:lpwstr>_ENREF_6</vt:lpwstr>
      </vt:variant>
      <vt:variant>
        <vt:i4>4390923</vt:i4>
      </vt:variant>
      <vt:variant>
        <vt:i4>337</vt:i4>
      </vt:variant>
      <vt:variant>
        <vt:i4>0</vt:i4>
      </vt:variant>
      <vt:variant>
        <vt:i4>5</vt:i4>
      </vt:variant>
      <vt:variant>
        <vt:lpwstr/>
      </vt:variant>
      <vt:variant>
        <vt:lpwstr>_ENREF_29</vt:lpwstr>
      </vt:variant>
      <vt:variant>
        <vt:i4>4390923</vt:i4>
      </vt:variant>
      <vt:variant>
        <vt:i4>334</vt:i4>
      </vt:variant>
      <vt:variant>
        <vt:i4>0</vt:i4>
      </vt:variant>
      <vt:variant>
        <vt:i4>5</vt:i4>
      </vt:variant>
      <vt:variant>
        <vt:lpwstr/>
      </vt:variant>
      <vt:variant>
        <vt:lpwstr>_ENREF_20</vt:lpwstr>
      </vt:variant>
      <vt:variant>
        <vt:i4>4194315</vt:i4>
      </vt:variant>
      <vt:variant>
        <vt:i4>324</vt:i4>
      </vt:variant>
      <vt:variant>
        <vt:i4>0</vt:i4>
      </vt:variant>
      <vt:variant>
        <vt:i4>5</vt:i4>
      </vt:variant>
      <vt:variant>
        <vt:lpwstr/>
      </vt:variant>
      <vt:variant>
        <vt:lpwstr>_ENREF_10</vt:lpwstr>
      </vt:variant>
      <vt:variant>
        <vt:i4>4325387</vt:i4>
      </vt:variant>
      <vt:variant>
        <vt:i4>318</vt:i4>
      </vt:variant>
      <vt:variant>
        <vt:i4>0</vt:i4>
      </vt:variant>
      <vt:variant>
        <vt:i4>5</vt:i4>
      </vt:variant>
      <vt:variant>
        <vt:lpwstr/>
      </vt:variant>
      <vt:variant>
        <vt:lpwstr>_ENREF_39</vt:lpwstr>
      </vt:variant>
      <vt:variant>
        <vt:i4>4325387</vt:i4>
      </vt:variant>
      <vt:variant>
        <vt:i4>314</vt:i4>
      </vt:variant>
      <vt:variant>
        <vt:i4>0</vt:i4>
      </vt:variant>
      <vt:variant>
        <vt:i4>5</vt:i4>
      </vt:variant>
      <vt:variant>
        <vt:lpwstr/>
      </vt:variant>
      <vt:variant>
        <vt:lpwstr>_ENREF_38</vt:lpwstr>
      </vt:variant>
      <vt:variant>
        <vt:i4>4653067</vt:i4>
      </vt:variant>
      <vt:variant>
        <vt:i4>311</vt:i4>
      </vt:variant>
      <vt:variant>
        <vt:i4>0</vt:i4>
      </vt:variant>
      <vt:variant>
        <vt:i4>5</vt:i4>
      </vt:variant>
      <vt:variant>
        <vt:lpwstr/>
      </vt:variant>
      <vt:variant>
        <vt:lpwstr>_ENREF_6</vt:lpwstr>
      </vt:variant>
      <vt:variant>
        <vt:i4>4325387</vt:i4>
      </vt:variant>
      <vt:variant>
        <vt:i4>308</vt:i4>
      </vt:variant>
      <vt:variant>
        <vt:i4>0</vt:i4>
      </vt:variant>
      <vt:variant>
        <vt:i4>5</vt:i4>
      </vt:variant>
      <vt:variant>
        <vt:lpwstr/>
      </vt:variant>
      <vt:variant>
        <vt:lpwstr>_ENREF_39</vt:lpwstr>
      </vt:variant>
      <vt:variant>
        <vt:i4>4390923</vt:i4>
      </vt:variant>
      <vt:variant>
        <vt:i4>298</vt:i4>
      </vt:variant>
      <vt:variant>
        <vt:i4>0</vt:i4>
      </vt:variant>
      <vt:variant>
        <vt:i4>5</vt:i4>
      </vt:variant>
      <vt:variant>
        <vt:lpwstr/>
      </vt:variant>
      <vt:variant>
        <vt:lpwstr>_ENREF_21</vt:lpwstr>
      </vt:variant>
      <vt:variant>
        <vt:i4>4390923</vt:i4>
      </vt:variant>
      <vt:variant>
        <vt:i4>292</vt:i4>
      </vt:variant>
      <vt:variant>
        <vt:i4>0</vt:i4>
      </vt:variant>
      <vt:variant>
        <vt:i4>5</vt:i4>
      </vt:variant>
      <vt:variant>
        <vt:lpwstr/>
      </vt:variant>
      <vt:variant>
        <vt:lpwstr>_ENREF_28</vt:lpwstr>
      </vt:variant>
      <vt:variant>
        <vt:i4>4325387</vt:i4>
      </vt:variant>
      <vt:variant>
        <vt:i4>288</vt:i4>
      </vt:variant>
      <vt:variant>
        <vt:i4>0</vt:i4>
      </vt:variant>
      <vt:variant>
        <vt:i4>5</vt:i4>
      </vt:variant>
      <vt:variant>
        <vt:lpwstr/>
      </vt:variant>
      <vt:variant>
        <vt:lpwstr>_ENREF_3</vt:lpwstr>
      </vt:variant>
      <vt:variant>
        <vt:i4>4653067</vt:i4>
      </vt:variant>
      <vt:variant>
        <vt:i4>285</vt:i4>
      </vt:variant>
      <vt:variant>
        <vt:i4>0</vt:i4>
      </vt:variant>
      <vt:variant>
        <vt:i4>5</vt:i4>
      </vt:variant>
      <vt:variant>
        <vt:lpwstr/>
      </vt:variant>
      <vt:variant>
        <vt:lpwstr>_ENREF_6</vt:lpwstr>
      </vt:variant>
      <vt:variant>
        <vt:i4>4390923</vt:i4>
      </vt:variant>
      <vt:variant>
        <vt:i4>282</vt:i4>
      </vt:variant>
      <vt:variant>
        <vt:i4>0</vt:i4>
      </vt:variant>
      <vt:variant>
        <vt:i4>5</vt:i4>
      </vt:variant>
      <vt:variant>
        <vt:lpwstr/>
      </vt:variant>
      <vt:variant>
        <vt:lpwstr>_ENREF_29</vt:lpwstr>
      </vt:variant>
      <vt:variant>
        <vt:i4>4390923</vt:i4>
      </vt:variant>
      <vt:variant>
        <vt:i4>279</vt:i4>
      </vt:variant>
      <vt:variant>
        <vt:i4>0</vt:i4>
      </vt:variant>
      <vt:variant>
        <vt:i4>5</vt:i4>
      </vt:variant>
      <vt:variant>
        <vt:lpwstr/>
      </vt:variant>
      <vt:variant>
        <vt:lpwstr>_ENREF_20</vt:lpwstr>
      </vt:variant>
      <vt:variant>
        <vt:i4>4325387</vt:i4>
      </vt:variant>
      <vt:variant>
        <vt:i4>271</vt:i4>
      </vt:variant>
      <vt:variant>
        <vt:i4>0</vt:i4>
      </vt:variant>
      <vt:variant>
        <vt:i4>5</vt:i4>
      </vt:variant>
      <vt:variant>
        <vt:lpwstr/>
      </vt:variant>
      <vt:variant>
        <vt:lpwstr>_ENREF_3</vt:lpwstr>
      </vt:variant>
      <vt:variant>
        <vt:i4>4390923</vt:i4>
      </vt:variant>
      <vt:variant>
        <vt:i4>268</vt:i4>
      </vt:variant>
      <vt:variant>
        <vt:i4>0</vt:i4>
      </vt:variant>
      <vt:variant>
        <vt:i4>5</vt:i4>
      </vt:variant>
      <vt:variant>
        <vt:lpwstr/>
      </vt:variant>
      <vt:variant>
        <vt:lpwstr>_ENREF_2</vt:lpwstr>
      </vt:variant>
      <vt:variant>
        <vt:i4>4194315</vt:i4>
      </vt:variant>
      <vt:variant>
        <vt:i4>260</vt:i4>
      </vt:variant>
      <vt:variant>
        <vt:i4>0</vt:i4>
      </vt:variant>
      <vt:variant>
        <vt:i4>5</vt:i4>
      </vt:variant>
      <vt:variant>
        <vt:lpwstr/>
      </vt:variant>
      <vt:variant>
        <vt:lpwstr>_ENREF_18</vt:lpwstr>
      </vt:variant>
      <vt:variant>
        <vt:i4>4325387</vt:i4>
      </vt:variant>
      <vt:variant>
        <vt:i4>254</vt:i4>
      </vt:variant>
      <vt:variant>
        <vt:i4>0</vt:i4>
      </vt:variant>
      <vt:variant>
        <vt:i4>5</vt:i4>
      </vt:variant>
      <vt:variant>
        <vt:lpwstr/>
      </vt:variant>
      <vt:variant>
        <vt:lpwstr>_ENREF_38</vt:lpwstr>
      </vt:variant>
      <vt:variant>
        <vt:i4>4194315</vt:i4>
      </vt:variant>
      <vt:variant>
        <vt:i4>250</vt:i4>
      </vt:variant>
      <vt:variant>
        <vt:i4>0</vt:i4>
      </vt:variant>
      <vt:variant>
        <vt:i4>5</vt:i4>
      </vt:variant>
      <vt:variant>
        <vt:lpwstr/>
      </vt:variant>
      <vt:variant>
        <vt:lpwstr>_ENREF_16</vt:lpwstr>
      </vt:variant>
      <vt:variant>
        <vt:i4>4325387</vt:i4>
      </vt:variant>
      <vt:variant>
        <vt:i4>247</vt:i4>
      </vt:variant>
      <vt:variant>
        <vt:i4>0</vt:i4>
      </vt:variant>
      <vt:variant>
        <vt:i4>5</vt:i4>
      </vt:variant>
      <vt:variant>
        <vt:lpwstr/>
      </vt:variant>
      <vt:variant>
        <vt:lpwstr>_ENREF_38</vt:lpwstr>
      </vt:variant>
      <vt:variant>
        <vt:i4>4325387</vt:i4>
      </vt:variant>
      <vt:variant>
        <vt:i4>244</vt:i4>
      </vt:variant>
      <vt:variant>
        <vt:i4>0</vt:i4>
      </vt:variant>
      <vt:variant>
        <vt:i4>5</vt:i4>
      </vt:variant>
      <vt:variant>
        <vt:lpwstr/>
      </vt:variant>
      <vt:variant>
        <vt:lpwstr>_ENREF_37</vt:lpwstr>
      </vt:variant>
      <vt:variant>
        <vt:i4>4390923</vt:i4>
      </vt:variant>
      <vt:variant>
        <vt:i4>236</vt:i4>
      </vt:variant>
      <vt:variant>
        <vt:i4>0</vt:i4>
      </vt:variant>
      <vt:variant>
        <vt:i4>5</vt:i4>
      </vt:variant>
      <vt:variant>
        <vt:lpwstr/>
      </vt:variant>
      <vt:variant>
        <vt:lpwstr>_ENREF_27</vt:lpwstr>
      </vt:variant>
      <vt:variant>
        <vt:i4>4390923</vt:i4>
      </vt:variant>
      <vt:variant>
        <vt:i4>233</vt:i4>
      </vt:variant>
      <vt:variant>
        <vt:i4>0</vt:i4>
      </vt:variant>
      <vt:variant>
        <vt:i4>5</vt:i4>
      </vt:variant>
      <vt:variant>
        <vt:lpwstr/>
      </vt:variant>
      <vt:variant>
        <vt:lpwstr>_ENREF_26</vt:lpwstr>
      </vt:variant>
      <vt:variant>
        <vt:i4>4325387</vt:i4>
      </vt:variant>
      <vt:variant>
        <vt:i4>225</vt:i4>
      </vt:variant>
      <vt:variant>
        <vt:i4>0</vt:i4>
      </vt:variant>
      <vt:variant>
        <vt:i4>5</vt:i4>
      </vt:variant>
      <vt:variant>
        <vt:lpwstr/>
      </vt:variant>
      <vt:variant>
        <vt:lpwstr>_ENREF_31</vt:lpwstr>
      </vt:variant>
      <vt:variant>
        <vt:i4>4194315</vt:i4>
      </vt:variant>
      <vt:variant>
        <vt:i4>219</vt:i4>
      </vt:variant>
      <vt:variant>
        <vt:i4>0</vt:i4>
      </vt:variant>
      <vt:variant>
        <vt:i4>5</vt:i4>
      </vt:variant>
      <vt:variant>
        <vt:lpwstr/>
      </vt:variant>
      <vt:variant>
        <vt:lpwstr>_ENREF_12</vt:lpwstr>
      </vt:variant>
      <vt:variant>
        <vt:i4>4521995</vt:i4>
      </vt:variant>
      <vt:variant>
        <vt:i4>215</vt:i4>
      </vt:variant>
      <vt:variant>
        <vt:i4>0</vt:i4>
      </vt:variant>
      <vt:variant>
        <vt:i4>5</vt:i4>
      </vt:variant>
      <vt:variant>
        <vt:lpwstr/>
      </vt:variant>
      <vt:variant>
        <vt:lpwstr>_ENREF_44</vt:lpwstr>
      </vt:variant>
      <vt:variant>
        <vt:i4>4325387</vt:i4>
      </vt:variant>
      <vt:variant>
        <vt:i4>212</vt:i4>
      </vt:variant>
      <vt:variant>
        <vt:i4>0</vt:i4>
      </vt:variant>
      <vt:variant>
        <vt:i4>5</vt:i4>
      </vt:variant>
      <vt:variant>
        <vt:lpwstr/>
      </vt:variant>
      <vt:variant>
        <vt:lpwstr>_ENREF_31</vt:lpwstr>
      </vt:variant>
      <vt:variant>
        <vt:i4>4521995</vt:i4>
      </vt:variant>
      <vt:variant>
        <vt:i4>209</vt:i4>
      </vt:variant>
      <vt:variant>
        <vt:i4>0</vt:i4>
      </vt:variant>
      <vt:variant>
        <vt:i4>5</vt:i4>
      </vt:variant>
      <vt:variant>
        <vt:lpwstr/>
      </vt:variant>
      <vt:variant>
        <vt:lpwstr>_ENREF_43</vt:lpwstr>
      </vt:variant>
      <vt:variant>
        <vt:i4>4194315</vt:i4>
      </vt:variant>
      <vt:variant>
        <vt:i4>206</vt:i4>
      </vt:variant>
      <vt:variant>
        <vt:i4>0</vt:i4>
      </vt:variant>
      <vt:variant>
        <vt:i4>5</vt:i4>
      </vt:variant>
      <vt:variant>
        <vt:lpwstr/>
      </vt:variant>
      <vt:variant>
        <vt:lpwstr>_ENREF_16</vt:lpwstr>
      </vt:variant>
      <vt:variant>
        <vt:i4>4325387</vt:i4>
      </vt:variant>
      <vt:variant>
        <vt:i4>203</vt:i4>
      </vt:variant>
      <vt:variant>
        <vt:i4>0</vt:i4>
      </vt:variant>
      <vt:variant>
        <vt:i4>5</vt:i4>
      </vt:variant>
      <vt:variant>
        <vt:lpwstr/>
      </vt:variant>
      <vt:variant>
        <vt:lpwstr>_ENREF_38</vt:lpwstr>
      </vt:variant>
      <vt:variant>
        <vt:i4>4194315</vt:i4>
      </vt:variant>
      <vt:variant>
        <vt:i4>200</vt:i4>
      </vt:variant>
      <vt:variant>
        <vt:i4>0</vt:i4>
      </vt:variant>
      <vt:variant>
        <vt:i4>5</vt:i4>
      </vt:variant>
      <vt:variant>
        <vt:lpwstr/>
      </vt:variant>
      <vt:variant>
        <vt:lpwstr>_ENREF_15</vt:lpwstr>
      </vt:variant>
      <vt:variant>
        <vt:i4>4194315</vt:i4>
      </vt:variant>
      <vt:variant>
        <vt:i4>192</vt:i4>
      </vt:variant>
      <vt:variant>
        <vt:i4>0</vt:i4>
      </vt:variant>
      <vt:variant>
        <vt:i4>5</vt:i4>
      </vt:variant>
      <vt:variant>
        <vt:lpwstr/>
      </vt:variant>
      <vt:variant>
        <vt:lpwstr>_ENREF_19</vt:lpwstr>
      </vt:variant>
      <vt:variant>
        <vt:i4>4325387</vt:i4>
      </vt:variant>
      <vt:variant>
        <vt:i4>189</vt:i4>
      </vt:variant>
      <vt:variant>
        <vt:i4>0</vt:i4>
      </vt:variant>
      <vt:variant>
        <vt:i4>5</vt:i4>
      </vt:variant>
      <vt:variant>
        <vt:lpwstr/>
      </vt:variant>
      <vt:variant>
        <vt:lpwstr>_ENREF_36</vt:lpwstr>
      </vt:variant>
      <vt:variant>
        <vt:i4>4587531</vt:i4>
      </vt:variant>
      <vt:variant>
        <vt:i4>186</vt:i4>
      </vt:variant>
      <vt:variant>
        <vt:i4>0</vt:i4>
      </vt:variant>
      <vt:variant>
        <vt:i4>5</vt:i4>
      </vt:variant>
      <vt:variant>
        <vt:lpwstr/>
      </vt:variant>
      <vt:variant>
        <vt:lpwstr>_ENREF_7</vt:lpwstr>
      </vt:variant>
      <vt:variant>
        <vt:i4>4194315</vt:i4>
      </vt:variant>
      <vt:variant>
        <vt:i4>176</vt:i4>
      </vt:variant>
      <vt:variant>
        <vt:i4>0</vt:i4>
      </vt:variant>
      <vt:variant>
        <vt:i4>5</vt:i4>
      </vt:variant>
      <vt:variant>
        <vt:lpwstr/>
      </vt:variant>
      <vt:variant>
        <vt:lpwstr>_ENREF_13</vt:lpwstr>
      </vt:variant>
      <vt:variant>
        <vt:i4>4521995</vt:i4>
      </vt:variant>
      <vt:variant>
        <vt:i4>170</vt:i4>
      </vt:variant>
      <vt:variant>
        <vt:i4>0</vt:i4>
      </vt:variant>
      <vt:variant>
        <vt:i4>5</vt:i4>
      </vt:variant>
      <vt:variant>
        <vt:lpwstr/>
      </vt:variant>
      <vt:variant>
        <vt:lpwstr>_ENREF_41</vt:lpwstr>
      </vt:variant>
      <vt:variant>
        <vt:i4>4390923</vt:i4>
      </vt:variant>
      <vt:variant>
        <vt:i4>164</vt:i4>
      </vt:variant>
      <vt:variant>
        <vt:i4>0</vt:i4>
      </vt:variant>
      <vt:variant>
        <vt:i4>5</vt:i4>
      </vt:variant>
      <vt:variant>
        <vt:lpwstr/>
      </vt:variant>
      <vt:variant>
        <vt:lpwstr>_ENREF_22</vt:lpwstr>
      </vt:variant>
      <vt:variant>
        <vt:i4>4390923</vt:i4>
      </vt:variant>
      <vt:variant>
        <vt:i4>158</vt:i4>
      </vt:variant>
      <vt:variant>
        <vt:i4>0</vt:i4>
      </vt:variant>
      <vt:variant>
        <vt:i4>5</vt:i4>
      </vt:variant>
      <vt:variant>
        <vt:lpwstr/>
      </vt:variant>
      <vt:variant>
        <vt:lpwstr>_ENREF_23</vt:lpwstr>
      </vt:variant>
      <vt:variant>
        <vt:i4>4390923</vt:i4>
      </vt:variant>
      <vt:variant>
        <vt:i4>154</vt:i4>
      </vt:variant>
      <vt:variant>
        <vt:i4>0</vt:i4>
      </vt:variant>
      <vt:variant>
        <vt:i4>5</vt:i4>
      </vt:variant>
      <vt:variant>
        <vt:lpwstr/>
      </vt:variant>
      <vt:variant>
        <vt:lpwstr>_ENREF_24</vt:lpwstr>
      </vt:variant>
      <vt:variant>
        <vt:i4>4194315</vt:i4>
      </vt:variant>
      <vt:variant>
        <vt:i4>151</vt:i4>
      </vt:variant>
      <vt:variant>
        <vt:i4>0</vt:i4>
      </vt:variant>
      <vt:variant>
        <vt:i4>5</vt:i4>
      </vt:variant>
      <vt:variant>
        <vt:lpwstr/>
      </vt:variant>
      <vt:variant>
        <vt:lpwstr>_ENREF_1</vt:lpwstr>
      </vt:variant>
      <vt:variant>
        <vt:i4>4390923</vt:i4>
      </vt:variant>
      <vt:variant>
        <vt:i4>148</vt:i4>
      </vt:variant>
      <vt:variant>
        <vt:i4>0</vt:i4>
      </vt:variant>
      <vt:variant>
        <vt:i4>5</vt:i4>
      </vt:variant>
      <vt:variant>
        <vt:lpwstr/>
      </vt:variant>
      <vt:variant>
        <vt:lpwstr>_ENREF_23</vt:lpwstr>
      </vt:variant>
      <vt:variant>
        <vt:i4>4325387</vt:i4>
      </vt:variant>
      <vt:variant>
        <vt:i4>135</vt:i4>
      </vt:variant>
      <vt:variant>
        <vt:i4>0</vt:i4>
      </vt:variant>
      <vt:variant>
        <vt:i4>5</vt:i4>
      </vt:variant>
      <vt:variant>
        <vt:lpwstr/>
      </vt:variant>
      <vt:variant>
        <vt:lpwstr>_ENREF_30</vt:lpwstr>
      </vt:variant>
      <vt:variant>
        <vt:i4>4718603</vt:i4>
      </vt:variant>
      <vt:variant>
        <vt:i4>129</vt:i4>
      </vt:variant>
      <vt:variant>
        <vt:i4>0</vt:i4>
      </vt:variant>
      <vt:variant>
        <vt:i4>5</vt:i4>
      </vt:variant>
      <vt:variant>
        <vt:lpwstr/>
      </vt:variant>
      <vt:variant>
        <vt:lpwstr>_ENREF_9</vt:lpwstr>
      </vt:variant>
      <vt:variant>
        <vt:i4>4521995</vt:i4>
      </vt:variant>
      <vt:variant>
        <vt:i4>125</vt:i4>
      </vt:variant>
      <vt:variant>
        <vt:i4>0</vt:i4>
      </vt:variant>
      <vt:variant>
        <vt:i4>5</vt:i4>
      </vt:variant>
      <vt:variant>
        <vt:lpwstr/>
      </vt:variant>
      <vt:variant>
        <vt:lpwstr>_ENREF_45</vt:lpwstr>
      </vt:variant>
      <vt:variant>
        <vt:i4>4521995</vt:i4>
      </vt:variant>
      <vt:variant>
        <vt:i4>122</vt:i4>
      </vt:variant>
      <vt:variant>
        <vt:i4>0</vt:i4>
      </vt:variant>
      <vt:variant>
        <vt:i4>5</vt:i4>
      </vt:variant>
      <vt:variant>
        <vt:lpwstr/>
      </vt:variant>
      <vt:variant>
        <vt:lpwstr>_ENREF_44</vt:lpwstr>
      </vt:variant>
      <vt:variant>
        <vt:i4>4390923</vt:i4>
      </vt:variant>
      <vt:variant>
        <vt:i4>119</vt:i4>
      </vt:variant>
      <vt:variant>
        <vt:i4>0</vt:i4>
      </vt:variant>
      <vt:variant>
        <vt:i4>5</vt:i4>
      </vt:variant>
      <vt:variant>
        <vt:lpwstr/>
      </vt:variant>
      <vt:variant>
        <vt:lpwstr>_ENREF_25</vt:lpwstr>
      </vt:variant>
      <vt:variant>
        <vt:i4>4521995</vt:i4>
      </vt:variant>
      <vt:variant>
        <vt:i4>111</vt:i4>
      </vt:variant>
      <vt:variant>
        <vt:i4>0</vt:i4>
      </vt:variant>
      <vt:variant>
        <vt:i4>5</vt:i4>
      </vt:variant>
      <vt:variant>
        <vt:lpwstr/>
      </vt:variant>
      <vt:variant>
        <vt:lpwstr>_ENREF_40</vt:lpwstr>
      </vt:variant>
      <vt:variant>
        <vt:i4>4784139</vt:i4>
      </vt:variant>
      <vt:variant>
        <vt:i4>108</vt:i4>
      </vt:variant>
      <vt:variant>
        <vt:i4>0</vt:i4>
      </vt:variant>
      <vt:variant>
        <vt:i4>5</vt:i4>
      </vt:variant>
      <vt:variant>
        <vt:lpwstr/>
      </vt:variant>
      <vt:variant>
        <vt:lpwstr>_ENREF_8</vt:lpwstr>
      </vt:variant>
      <vt:variant>
        <vt:i4>4325387</vt:i4>
      </vt:variant>
      <vt:variant>
        <vt:i4>105</vt:i4>
      </vt:variant>
      <vt:variant>
        <vt:i4>0</vt:i4>
      </vt:variant>
      <vt:variant>
        <vt:i4>5</vt:i4>
      </vt:variant>
      <vt:variant>
        <vt:lpwstr/>
      </vt:variant>
      <vt:variant>
        <vt:lpwstr>_ENREF_38</vt:lpwstr>
      </vt:variant>
      <vt:variant>
        <vt:i4>4521995</vt:i4>
      </vt:variant>
      <vt:variant>
        <vt:i4>102</vt:i4>
      </vt:variant>
      <vt:variant>
        <vt:i4>0</vt:i4>
      </vt:variant>
      <vt:variant>
        <vt:i4>5</vt:i4>
      </vt:variant>
      <vt:variant>
        <vt:lpwstr/>
      </vt:variant>
      <vt:variant>
        <vt:lpwstr>_ENREF_47</vt:lpwstr>
      </vt:variant>
      <vt:variant>
        <vt:i4>4194315</vt:i4>
      </vt:variant>
      <vt:variant>
        <vt:i4>94</vt:i4>
      </vt:variant>
      <vt:variant>
        <vt:i4>0</vt:i4>
      </vt:variant>
      <vt:variant>
        <vt:i4>5</vt:i4>
      </vt:variant>
      <vt:variant>
        <vt:lpwstr/>
      </vt:variant>
      <vt:variant>
        <vt:lpwstr>_ENREF_11</vt:lpwstr>
      </vt:variant>
      <vt:variant>
        <vt:i4>4521995</vt:i4>
      </vt:variant>
      <vt:variant>
        <vt:i4>91</vt:i4>
      </vt:variant>
      <vt:variant>
        <vt:i4>0</vt:i4>
      </vt:variant>
      <vt:variant>
        <vt:i4>5</vt:i4>
      </vt:variant>
      <vt:variant>
        <vt:lpwstr/>
      </vt:variant>
      <vt:variant>
        <vt:lpwstr>_ENREF_46</vt:lpwstr>
      </vt:variant>
      <vt:variant>
        <vt:i4>4718603</vt:i4>
      </vt:variant>
      <vt:variant>
        <vt:i4>88</vt:i4>
      </vt:variant>
      <vt:variant>
        <vt:i4>0</vt:i4>
      </vt:variant>
      <vt:variant>
        <vt:i4>5</vt:i4>
      </vt:variant>
      <vt:variant>
        <vt:lpwstr/>
      </vt:variant>
      <vt:variant>
        <vt:lpwstr>_ENREF_9</vt:lpwstr>
      </vt:variant>
      <vt:variant>
        <vt:i4>4390923</vt:i4>
      </vt:variant>
      <vt:variant>
        <vt:i4>78</vt:i4>
      </vt:variant>
      <vt:variant>
        <vt:i4>0</vt:i4>
      </vt:variant>
      <vt:variant>
        <vt:i4>5</vt:i4>
      </vt:variant>
      <vt:variant>
        <vt:lpwstr/>
      </vt:variant>
      <vt:variant>
        <vt:lpwstr>_ENREF_23</vt:lpwstr>
      </vt:variant>
      <vt:variant>
        <vt:i4>4194315</vt:i4>
      </vt:variant>
      <vt:variant>
        <vt:i4>74</vt:i4>
      </vt:variant>
      <vt:variant>
        <vt:i4>0</vt:i4>
      </vt:variant>
      <vt:variant>
        <vt:i4>5</vt:i4>
      </vt:variant>
      <vt:variant>
        <vt:lpwstr/>
      </vt:variant>
      <vt:variant>
        <vt:lpwstr>_ENREF_14</vt:lpwstr>
      </vt:variant>
      <vt:variant>
        <vt:i4>4325387</vt:i4>
      </vt:variant>
      <vt:variant>
        <vt:i4>71</vt:i4>
      </vt:variant>
      <vt:variant>
        <vt:i4>0</vt:i4>
      </vt:variant>
      <vt:variant>
        <vt:i4>5</vt:i4>
      </vt:variant>
      <vt:variant>
        <vt:lpwstr/>
      </vt:variant>
      <vt:variant>
        <vt:lpwstr>_ENREF_35</vt:lpwstr>
      </vt:variant>
      <vt:variant>
        <vt:i4>4325387</vt:i4>
      </vt:variant>
      <vt:variant>
        <vt:i4>68</vt:i4>
      </vt:variant>
      <vt:variant>
        <vt:i4>0</vt:i4>
      </vt:variant>
      <vt:variant>
        <vt:i4>5</vt:i4>
      </vt:variant>
      <vt:variant>
        <vt:lpwstr/>
      </vt:variant>
      <vt:variant>
        <vt:lpwstr>_ENREF_34</vt:lpwstr>
      </vt:variant>
      <vt:variant>
        <vt:i4>4194315</vt:i4>
      </vt:variant>
      <vt:variant>
        <vt:i4>65</vt:i4>
      </vt:variant>
      <vt:variant>
        <vt:i4>0</vt:i4>
      </vt:variant>
      <vt:variant>
        <vt:i4>5</vt:i4>
      </vt:variant>
      <vt:variant>
        <vt:lpwstr/>
      </vt:variant>
      <vt:variant>
        <vt:lpwstr>_ENREF_17</vt:lpwstr>
      </vt:variant>
      <vt:variant>
        <vt:i4>4194315</vt:i4>
      </vt:variant>
      <vt:variant>
        <vt:i4>55</vt:i4>
      </vt:variant>
      <vt:variant>
        <vt:i4>0</vt:i4>
      </vt:variant>
      <vt:variant>
        <vt:i4>5</vt:i4>
      </vt:variant>
      <vt:variant>
        <vt:lpwstr/>
      </vt:variant>
      <vt:variant>
        <vt:lpwstr>_ENREF_1</vt:lpwstr>
      </vt:variant>
      <vt:variant>
        <vt:i4>4521995</vt:i4>
      </vt:variant>
      <vt:variant>
        <vt:i4>51</vt:i4>
      </vt:variant>
      <vt:variant>
        <vt:i4>0</vt:i4>
      </vt:variant>
      <vt:variant>
        <vt:i4>5</vt:i4>
      </vt:variant>
      <vt:variant>
        <vt:lpwstr/>
      </vt:variant>
      <vt:variant>
        <vt:lpwstr>_ENREF_44</vt:lpwstr>
      </vt:variant>
      <vt:variant>
        <vt:i4>4194315</vt:i4>
      </vt:variant>
      <vt:variant>
        <vt:i4>48</vt:i4>
      </vt:variant>
      <vt:variant>
        <vt:i4>0</vt:i4>
      </vt:variant>
      <vt:variant>
        <vt:i4>5</vt:i4>
      </vt:variant>
      <vt:variant>
        <vt:lpwstr/>
      </vt:variant>
      <vt:variant>
        <vt:lpwstr>_ENREF_19</vt:lpwstr>
      </vt:variant>
      <vt:variant>
        <vt:i4>4521995</vt:i4>
      </vt:variant>
      <vt:variant>
        <vt:i4>45</vt:i4>
      </vt:variant>
      <vt:variant>
        <vt:i4>0</vt:i4>
      </vt:variant>
      <vt:variant>
        <vt:i4>5</vt:i4>
      </vt:variant>
      <vt:variant>
        <vt:lpwstr/>
      </vt:variant>
      <vt:variant>
        <vt:lpwstr>_ENREF_42</vt:lpwstr>
      </vt:variant>
      <vt:variant>
        <vt:i4>4325387</vt:i4>
      </vt:variant>
      <vt:variant>
        <vt:i4>42</vt:i4>
      </vt:variant>
      <vt:variant>
        <vt:i4>0</vt:i4>
      </vt:variant>
      <vt:variant>
        <vt:i4>5</vt:i4>
      </vt:variant>
      <vt:variant>
        <vt:lpwstr/>
      </vt:variant>
      <vt:variant>
        <vt:lpwstr>_ENREF_36</vt:lpwstr>
      </vt:variant>
      <vt:variant>
        <vt:i4>4587531</vt:i4>
      </vt:variant>
      <vt:variant>
        <vt:i4>39</vt:i4>
      </vt:variant>
      <vt:variant>
        <vt:i4>0</vt:i4>
      </vt:variant>
      <vt:variant>
        <vt:i4>5</vt:i4>
      </vt:variant>
      <vt:variant>
        <vt:lpwstr/>
      </vt:variant>
      <vt:variant>
        <vt:lpwstr>_ENREF_7</vt:lpwstr>
      </vt:variant>
      <vt:variant>
        <vt:i4>4521995</vt:i4>
      </vt:variant>
      <vt:variant>
        <vt:i4>29</vt:i4>
      </vt:variant>
      <vt:variant>
        <vt:i4>0</vt:i4>
      </vt:variant>
      <vt:variant>
        <vt:i4>5</vt:i4>
      </vt:variant>
      <vt:variant>
        <vt:lpwstr/>
      </vt:variant>
      <vt:variant>
        <vt:lpwstr>_ENREF_44</vt:lpwstr>
      </vt:variant>
      <vt:variant>
        <vt:i4>4456459</vt:i4>
      </vt:variant>
      <vt:variant>
        <vt:i4>25</vt:i4>
      </vt:variant>
      <vt:variant>
        <vt:i4>0</vt:i4>
      </vt:variant>
      <vt:variant>
        <vt:i4>5</vt:i4>
      </vt:variant>
      <vt:variant>
        <vt:lpwstr/>
      </vt:variant>
      <vt:variant>
        <vt:lpwstr>_ENREF_5</vt:lpwstr>
      </vt:variant>
      <vt:variant>
        <vt:i4>4521995</vt:i4>
      </vt:variant>
      <vt:variant>
        <vt:i4>22</vt:i4>
      </vt:variant>
      <vt:variant>
        <vt:i4>0</vt:i4>
      </vt:variant>
      <vt:variant>
        <vt:i4>5</vt:i4>
      </vt:variant>
      <vt:variant>
        <vt:lpwstr/>
      </vt:variant>
      <vt:variant>
        <vt:lpwstr>_ENREF_48</vt:lpwstr>
      </vt:variant>
      <vt:variant>
        <vt:i4>4521995</vt:i4>
      </vt:variant>
      <vt:variant>
        <vt:i4>19</vt:i4>
      </vt:variant>
      <vt:variant>
        <vt:i4>0</vt:i4>
      </vt:variant>
      <vt:variant>
        <vt:i4>5</vt:i4>
      </vt:variant>
      <vt:variant>
        <vt:lpwstr/>
      </vt:variant>
      <vt:variant>
        <vt:lpwstr>_ENREF_4</vt:lpwstr>
      </vt:variant>
      <vt:variant>
        <vt:i4>4521995</vt:i4>
      </vt:variant>
      <vt:variant>
        <vt:i4>16</vt:i4>
      </vt:variant>
      <vt:variant>
        <vt:i4>0</vt:i4>
      </vt:variant>
      <vt:variant>
        <vt:i4>5</vt:i4>
      </vt:variant>
      <vt:variant>
        <vt:lpwstr/>
      </vt:variant>
      <vt:variant>
        <vt:lpwstr>_ENREF_42</vt:lpwstr>
      </vt:variant>
      <vt:variant>
        <vt:i4>4194315</vt:i4>
      </vt:variant>
      <vt:variant>
        <vt:i4>13</vt:i4>
      </vt:variant>
      <vt:variant>
        <vt:i4>0</vt:i4>
      </vt:variant>
      <vt:variant>
        <vt:i4>5</vt:i4>
      </vt:variant>
      <vt:variant>
        <vt:lpwstr/>
      </vt:variant>
      <vt:variant>
        <vt:lpwstr>_ENREF_1</vt:lpwstr>
      </vt:variant>
      <vt:variant>
        <vt:i4>4587531</vt:i4>
      </vt:variant>
      <vt:variant>
        <vt:i4>10</vt:i4>
      </vt:variant>
      <vt:variant>
        <vt:i4>0</vt:i4>
      </vt:variant>
      <vt:variant>
        <vt:i4>5</vt:i4>
      </vt:variant>
      <vt:variant>
        <vt:lpwstr/>
      </vt:variant>
      <vt:variant>
        <vt:lpwstr>_ENREF_7</vt:lpwstr>
      </vt:variant>
      <vt:variant>
        <vt:i4>4521995</vt:i4>
      </vt:variant>
      <vt:variant>
        <vt:i4>0</vt:i4>
      </vt:variant>
      <vt:variant>
        <vt:i4>0</vt:i4>
      </vt:variant>
      <vt:variant>
        <vt:i4>5</vt:i4>
      </vt:variant>
      <vt:variant>
        <vt:lpwstr/>
      </vt:variant>
      <vt:variant>
        <vt:lpwstr>_ENREF_4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Nate and Craig,</dc:title>
  <dc:subject/>
  <dc:creator>Alton Park Williams</dc:creator>
  <cp:keywords/>
  <dc:description/>
  <cp:lastModifiedBy>Park Williams</cp:lastModifiedBy>
  <cp:revision>85</cp:revision>
  <cp:lastPrinted>2012-02-23T23:01:00Z</cp:lastPrinted>
  <dcterms:created xsi:type="dcterms:W3CDTF">2012-02-29T17:00:00Z</dcterms:created>
  <dcterms:modified xsi:type="dcterms:W3CDTF">2012-03-01T02:08:00Z</dcterms:modified>
</cp:coreProperties>
</file>